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DC63556" w:rsidR="00642EFE" w:rsidRPr="005E1F72" w:rsidRDefault="0080699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15426D3"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0699A">
        <w:rPr>
          <w:rFonts w:ascii="GHEA Grapalat" w:hAnsi="GHEA Grapalat"/>
          <w:i w:val="0"/>
          <w:lang w:val="af-ZA"/>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BC589E">
        <w:rPr>
          <w:rFonts w:ascii="GHEA Grapalat" w:hAnsi="GHEA Grapalat"/>
          <w:i w:val="0"/>
          <w:lang w:val="af-ZA"/>
        </w:rPr>
        <w:t>«</w:t>
      </w:r>
      <w:r w:rsidR="00BC589E" w:rsidRPr="00BC589E">
        <w:rPr>
          <w:rFonts w:ascii="GHEA Grapalat" w:hAnsi="GHEA Grapalat"/>
          <w:i w:val="0"/>
          <w:lang w:val="hy-AM"/>
        </w:rPr>
        <w:t>օգոստոսի</w:t>
      </w:r>
      <w:r w:rsidR="003C53D4" w:rsidRPr="00BC589E">
        <w:rPr>
          <w:rFonts w:ascii="GHEA Grapalat" w:hAnsi="GHEA Grapalat"/>
          <w:i w:val="0"/>
          <w:lang w:val="af-ZA"/>
        </w:rPr>
        <w:t>»</w:t>
      </w:r>
      <w:r w:rsidRPr="00BC589E">
        <w:rPr>
          <w:rFonts w:ascii="GHEA Grapalat" w:hAnsi="GHEA Grapalat"/>
          <w:i w:val="0"/>
          <w:lang w:val="af-ZA"/>
        </w:rPr>
        <w:t xml:space="preserve">  </w:t>
      </w:r>
      <w:r w:rsidR="003C53D4" w:rsidRPr="00BC589E">
        <w:rPr>
          <w:rFonts w:ascii="GHEA Grapalat" w:hAnsi="GHEA Grapalat"/>
          <w:i w:val="0"/>
          <w:lang w:val="af-ZA"/>
        </w:rPr>
        <w:t>«</w:t>
      </w:r>
      <w:r w:rsidR="00BC589E" w:rsidRPr="00BC589E">
        <w:rPr>
          <w:rFonts w:ascii="GHEA Grapalat" w:hAnsi="GHEA Grapalat"/>
          <w:i w:val="0"/>
          <w:lang w:val="hy-AM"/>
        </w:rPr>
        <w:t>4</w:t>
      </w:r>
      <w:r w:rsidR="003C53D4" w:rsidRPr="00BC589E">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002FC13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0699A">
        <w:rPr>
          <w:rFonts w:ascii="GHEA Grapalat" w:hAnsi="GHEA Grapalat"/>
          <w:i w:val="0"/>
          <w:lang w:val="af-ZA"/>
        </w:rPr>
        <w:t>ԵՔ-ԳՀԱՇՁԲ-</w:t>
      </w:r>
      <w:r w:rsidR="004B4142">
        <w:rPr>
          <w:rFonts w:ascii="GHEA Grapalat" w:hAnsi="GHEA Grapalat"/>
          <w:i w:val="0"/>
          <w:lang w:val="af-ZA"/>
        </w:rPr>
        <w:t>22/83</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09552BB" w14:textId="14D91B1B" w:rsidR="0080699A" w:rsidRPr="002D33D0" w:rsidRDefault="00613063" w:rsidP="0080699A">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80699A" w:rsidRPr="00F34769">
        <w:rPr>
          <w:rFonts w:ascii="GHEA Grapalat" w:hAnsi="GHEA Grapalat"/>
          <w:i w:val="0"/>
          <w:lang w:val="af-ZA"/>
        </w:rPr>
        <w:t xml:space="preserve">Պատվիրատուն` </w:t>
      </w:r>
      <w:r w:rsidR="0080699A" w:rsidRPr="00F34769">
        <w:rPr>
          <w:rFonts w:ascii="GHEA Grapalat" w:hAnsi="GHEA Grapalat"/>
          <w:i w:val="0"/>
          <w:lang w:val="hy-AM"/>
        </w:rPr>
        <w:t>Երևանի քաղաքապետարանը,</w:t>
      </w:r>
      <w:r w:rsidR="0080699A" w:rsidRPr="00F34769">
        <w:rPr>
          <w:rFonts w:ascii="GHEA Grapalat" w:hAnsi="GHEA Grapalat"/>
          <w:i w:val="0"/>
          <w:lang w:val="af-ZA"/>
        </w:rPr>
        <w:t xml:space="preserve"> որը գտնվում է</w:t>
      </w:r>
      <w:r w:rsidR="0080699A" w:rsidRPr="00F34769">
        <w:rPr>
          <w:rFonts w:ascii="GHEA Grapalat" w:hAnsi="GHEA Grapalat"/>
          <w:i w:val="0"/>
          <w:lang w:val="hy-AM"/>
        </w:rPr>
        <w:t xml:space="preserve"> ք.</w:t>
      </w:r>
      <w:r w:rsidR="0080699A" w:rsidRPr="00AA415C">
        <w:rPr>
          <w:rFonts w:ascii="GHEA Grapalat" w:hAnsi="GHEA Grapalat"/>
          <w:i w:val="0"/>
          <w:lang w:val="af-ZA"/>
        </w:rPr>
        <w:t xml:space="preserve"> </w:t>
      </w:r>
      <w:r w:rsidR="0080699A" w:rsidRPr="00F34769">
        <w:rPr>
          <w:rFonts w:ascii="GHEA Grapalat" w:hAnsi="GHEA Grapalat"/>
          <w:i w:val="0"/>
          <w:lang w:val="hy-AM"/>
        </w:rPr>
        <w:t>Երևան, Արգիշտիի 1</w:t>
      </w:r>
      <w:r w:rsidR="0080699A" w:rsidRPr="00F34769">
        <w:rPr>
          <w:rFonts w:ascii="GHEA Grapalat" w:hAnsi="GHEA Grapalat"/>
          <w:i w:val="0"/>
          <w:lang w:val="af-ZA"/>
        </w:rPr>
        <w:t xml:space="preserve"> հասցեում</w:t>
      </w:r>
      <w:r w:rsidR="0080699A" w:rsidRPr="002D33D0">
        <w:rPr>
          <w:rFonts w:ascii="GHEA Grapalat" w:hAnsi="GHEA Grapalat"/>
          <w:i w:val="0"/>
          <w:lang w:val="af-ZA"/>
        </w:rPr>
        <w:t xml:space="preserve"> հայտարարում է </w:t>
      </w:r>
      <w:r w:rsidR="0080699A">
        <w:rPr>
          <w:rFonts w:ascii="GHEA Grapalat" w:hAnsi="GHEA Grapalat"/>
          <w:i w:val="0"/>
          <w:lang w:val="hy-AM"/>
        </w:rPr>
        <w:t>գնանշման հարցում</w:t>
      </w:r>
      <w:r w:rsidR="0080699A" w:rsidRPr="002D33D0">
        <w:rPr>
          <w:rFonts w:ascii="GHEA Grapalat" w:hAnsi="GHEA Grapalat"/>
          <w:i w:val="0"/>
          <w:lang w:val="af-ZA"/>
        </w:rPr>
        <w:t xml:space="preserve">, որն իրականացվում է մեկ փուլով` էլեկտրոնային գնումների </w:t>
      </w:r>
      <w:r w:rsidR="0080699A" w:rsidRPr="002D33D0">
        <w:rPr>
          <w:rFonts w:ascii="GHEA Grapalat" w:hAnsi="GHEA Grapalat"/>
          <w:i w:val="0"/>
          <w:lang w:val="af-ZA" w:eastAsia="ru-RU"/>
        </w:rPr>
        <w:t>Armeps (</w:t>
      </w:r>
      <w:hyperlink r:id="rId8" w:history="1">
        <w:r w:rsidR="0080699A" w:rsidRPr="002D33D0">
          <w:rPr>
            <w:rFonts w:ascii="Times Armenian" w:hAnsi="Times Armenian"/>
            <w:i w:val="0"/>
            <w:u w:val="single"/>
            <w:lang w:val="af-ZA" w:eastAsia="ru-RU"/>
          </w:rPr>
          <w:t>www.armeps.am</w:t>
        </w:r>
      </w:hyperlink>
      <w:r w:rsidR="0080699A" w:rsidRPr="002D33D0">
        <w:rPr>
          <w:rFonts w:ascii="GHEA Grapalat" w:hAnsi="GHEA Grapalat"/>
          <w:i w:val="0"/>
          <w:lang w:val="af-ZA" w:eastAsia="ru-RU"/>
        </w:rPr>
        <w:t xml:space="preserve">) </w:t>
      </w:r>
      <w:r w:rsidR="0080699A" w:rsidRPr="002D33D0">
        <w:rPr>
          <w:rFonts w:ascii="GHEA Grapalat" w:hAnsi="GHEA Grapalat"/>
          <w:i w:val="0"/>
          <w:lang w:val="af-ZA"/>
        </w:rPr>
        <w:t>համակարգի միջոցով:</w:t>
      </w:r>
    </w:p>
    <w:p w14:paraId="4B938F06" w14:textId="67349B7E" w:rsidR="0080699A" w:rsidRPr="005E1F72" w:rsidRDefault="0080699A" w:rsidP="0080699A">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B4142">
        <w:rPr>
          <w:rFonts w:ascii="GHEA Grapalat" w:hAnsi="GHEA Grapalat"/>
          <w:b/>
          <w:i w:val="0"/>
          <w:lang w:val="hy-AM"/>
        </w:rPr>
        <w:t>Երևան քաղաքի  Աջափնյակ վարչական շրջանի թեքահարթակների կառուցման  աշխատանքների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1494B97B" w14:textId="77777777" w:rsidR="00F93D7F" w:rsidRPr="005E1F72" w:rsidRDefault="0080699A" w:rsidP="00F93D7F">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00F93D7F"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00F93D7F">
        <w:rPr>
          <w:rFonts w:ascii="GHEA Grapalat" w:hAnsi="GHEA Grapalat"/>
          <w:i w:val="0"/>
          <w:lang w:val="af-ZA"/>
        </w:rPr>
        <w:t xml:space="preserve">ընթացակարգին </w:t>
      </w:r>
      <w:r w:rsidR="00F93D7F" w:rsidRPr="005E1F72">
        <w:rPr>
          <w:rFonts w:ascii="GHEA Grapalat" w:hAnsi="GHEA Grapalat"/>
          <w:i w:val="0"/>
          <w:lang w:val="af-ZA"/>
        </w:rPr>
        <w:t>մասնակցելու հավասար իրավունք:</w:t>
      </w:r>
    </w:p>
    <w:p w14:paraId="289C694B" w14:textId="77777777" w:rsidR="00F93D7F" w:rsidRPr="005E1F72" w:rsidRDefault="00F93D7F" w:rsidP="00F93D7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3803246"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155A9B"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2641C879"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AA43CB1" w14:textId="38DD15A9" w:rsidR="0080699A" w:rsidRDefault="0080699A" w:rsidP="00F93D7F">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DE8FF05" w14:textId="77777777" w:rsidR="00DD40ED" w:rsidRPr="005E1F72" w:rsidRDefault="00DD40ED" w:rsidP="00DD40E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15F62" w14:textId="77777777" w:rsidR="0080699A" w:rsidRPr="005E1F72" w:rsidRDefault="0080699A" w:rsidP="0080699A">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A14DB5D" w14:textId="09D43C43" w:rsidR="0080699A" w:rsidRPr="0018744E" w:rsidRDefault="0080699A" w:rsidP="0080699A">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 xml:space="preserve">մինչև </w:t>
      </w:r>
      <w:r w:rsidR="00613063">
        <w:rPr>
          <w:rFonts w:ascii="GHEA Grapalat" w:hAnsi="GHEA Grapalat"/>
          <w:b/>
          <w:i w:val="0"/>
          <w:lang w:val="af-ZA"/>
        </w:rPr>
        <w:t xml:space="preserve">2022 թվականի </w:t>
      </w:r>
      <w:r w:rsidR="00BC589E">
        <w:rPr>
          <w:rFonts w:ascii="GHEA Grapalat" w:hAnsi="GHEA Grapalat"/>
          <w:b/>
          <w:i w:val="0"/>
          <w:lang w:val="af-ZA"/>
        </w:rPr>
        <w:t>օգոստոսի 18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2D30516F" w14:textId="005D323A" w:rsidR="0080699A" w:rsidRPr="0018744E" w:rsidRDefault="0080699A" w:rsidP="0080699A">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00613063">
        <w:rPr>
          <w:rFonts w:ascii="GHEA Grapalat" w:hAnsi="GHEA Grapalat"/>
          <w:b/>
          <w:i w:val="0"/>
          <w:lang w:val="af-ZA"/>
        </w:rPr>
        <w:t xml:space="preserve">2022 թվականի </w:t>
      </w:r>
      <w:r w:rsidR="00BC589E">
        <w:rPr>
          <w:rFonts w:ascii="GHEA Grapalat" w:hAnsi="GHEA Grapalat"/>
          <w:b/>
          <w:i w:val="0"/>
          <w:lang w:val="af-ZA"/>
        </w:rPr>
        <w:t>օգոստոսի 18</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3518D44E" w14:textId="77777777" w:rsidR="00664712" w:rsidRPr="004B72E3" w:rsidRDefault="00664712" w:rsidP="0066471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7308CFE" w14:textId="52D76671" w:rsidR="0080699A" w:rsidRPr="00F34769" w:rsidRDefault="0080699A" w:rsidP="0080699A">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C75E14">
        <w:rPr>
          <w:rFonts w:ascii="GHEA Grapalat" w:hAnsi="GHEA Grapalat"/>
          <w:i w:val="0"/>
          <w:lang w:val="hy-AM"/>
        </w:rPr>
        <w:t>Վաչագան Մեժունցին</w:t>
      </w:r>
      <w:r w:rsidRPr="00F34769">
        <w:rPr>
          <w:rFonts w:ascii="GHEA Grapalat" w:hAnsi="GHEA Grapalat"/>
          <w:i w:val="0"/>
          <w:lang w:val="af-ZA"/>
        </w:rPr>
        <w:t>։</w:t>
      </w:r>
    </w:p>
    <w:p w14:paraId="4C9DE342" w14:textId="77777777" w:rsidR="0080699A" w:rsidRPr="00F34769" w:rsidRDefault="0080699A" w:rsidP="0080699A">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602445E6" w14:textId="31035475" w:rsidR="0080699A" w:rsidRPr="007D7CDD" w:rsidRDefault="0080699A" w:rsidP="0080699A">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6A9A6A1C" w14:textId="77777777" w:rsidR="0080699A" w:rsidRPr="00F34769" w:rsidRDefault="0080699A" w:rsidP="0080699A">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57090A4B" w14:textId="77777777" w:rsidR="00613063" w:rsidRPr="00613063" w:rsidRDefault="00613063" w:rsidP="00613063">
      <w:pPr>
        <w:pStyle w:val="BodyText"/>
        <w:spacing w:after="0"/>
        <w:ind w:firstLine="567"/>
        <w:jc w:val="right"/>
        <w:rPr>
          <w:rFonts w:ascii="GHEA Grapalat" w:hAnsi="GHEA Grapalat" w:cs="Sylfaen"/>
          <w:sz w:val="20"/>
          <w:szCs w:val="20"/>
          <w:lang w:val="af-ZA"/>
        </w:rPr>
      </w:pPr>
      <w:r w:rsidRPr="00613063">
        <w:rPr>
          <w:rFonts w:ascii="GHEA Grapalat" w:hAnsi="GHEA Grapalat" w:cs="Sylfaen"/>
          <w:sz w:val="20"/>
          <w:szCs w:val="20"/>
        </w:rPr>
        <w:t>Հաստատված</w:t>
      </w:r>
      <w:r w:rsidRPr="00613063">
        <w:rPr>
          <w:rFonts w:ascii="GHEA Grapalat" w:hAnsi="GHEA Grapalat" w:cs="Times Armenian"/>
          <w:sz w:val="20"/>
          <w:szCs w:val="20"/>
          <w:lang w:val="af-ZA"/>
        </w:rPr>
        <w:t xml:space="preserve"> </w:t>
      </w:r>
      <w:r w:rsidRPr="00613063">
        <w:rPr>
          <w:rFonts w:ascii="GHEA Grapalat" w:hAnsi="GHEA Grapalat" w:cs="Sylfaen"/>
          <w:sz w:val="20"/>
          <w:szCs w:val="20"/>
        </w:rPr>
        <w:t>է</w:t>
      </w:r>
    </w:p>
    <w:p w14:paraId="10DCCE5E" w14:textId="50EC4729"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hy-AM"/>
        </w:rPr>
        <w:t>ԵՔ-ԳՀԱՇՁԲ-</w:t>
      </w:r>
      <w:r w:rsidR="004B4142">
        <w:rPr>
          <w:rFonts w:ascii="GHEA Grapalat" w:hAnsi="GHEA Grapalat" w:cs="Sylfaen"/>
          <w:sz w:val="20"/>
          <w:szCs w:val="20"/>
          <w:lang w:val="hy-AM"/>
        </w:rPr>
        <w:t>22/83</w:t>
      </w:r>
      <w:r w:rsidRPr="00613063">
        <w:rPr>
          <w:rFonts w:ascii="GHEA Grapalat" w:hAnsi="GHEA Grapalat" w:cs="Sylfaen"/>
          <w:sz w:val="20"/>
          <w:szCs w:val="20"/>
          <w:lang w:val="hy-AM"/>
        </w:rPr>
        <w:t xml:space="preserve">      ծածկագրով</w:t>
      </w:r>
      <w:r w:rsidRPr="00613063">
        <w:rPr>
          <w:rFonts w:ascii="GHEA Grapalat" w:hAnsi="GHEA Grapalat" w:cs="Sylfaen"/>
          <w:sz w:val="20"/>
          <w:szCs w:val="20"/>
          <w:lang w:val="af-ZA"/>
        </w:rPr>
        <w:t xml:space="preserve"> </w:t>
      </w:r>
    </w:p>
    <w:p w14:paraId="01E5ADF1" w14:textId="77777777" w:rsidR="00613063" w:rsidRPr="00613063" w:rsidRDefault="00613063" w:rsidP="00613063">
      <w:pPr>
        <w:pStyle w:val="BodyText"/>
        <w:spacing w:after="0"/>
        <w:ind w:right="-7" w:firstLine="567"/>
        <w:jc w:val="right"/>
        <w:rPr>
          <w:rFonts w:ascii="GHEA Grapalat" w:hAnsi="GHEA Grapalat" w:cs="Sylfaen"/>
          <w:sz w:val="20"/>
          <w:szCs w:val="20"/>
          <w:lang w:val="af-ZA"/>
        </w:rPr>
      </w:pPr>
      <w:proofErr w:type="gramStart"/>
      <w:r w:rsidRPr="00613063">
        <w:rPr>
          <w:rFonts w:ascii="GHEA Grapalat" w:hAnsi="GHEA Grapalat" w:cs="Sylfaen"/>
          <w:sz w:val="20"/>
          <w:szCs w:val="20"/>
        </w:rPr>
        <w:t>գնանշման</w:t>
      </w:r>
      <w:proofErr w:type="gramEnd"/>
      <w:r w:rsidRPr="00613063">
        <w:rPr>
          <w:rFonts w:ascii="GHEA Grapalat" w:hAnsi="GHEA Grapalat" w:cs="Sylfaen"/>
          <w:sz w:val="20"/>
          <w:szCs w:val="20"/>
          <w:lang w:val="af-ZA"/>
        </w:rPr>
        <w:t xml:space="preserve"> </w:t>
      </w:r>
      <w:r w:rsidRPr="00613063">
        <w:rPr>
          <w:rFonts w:ascii="GHEA Grapalat" w:hAnsi="GHEA Grapalat" w:cs="Sylfaen"/>
          <w:sz w:val="20"/>
          <w:szCs w:val="20"/>
        </w:rPr>
        <w:t>հարց</w:t>
      </w:r>
      <w:r w:rsidRPr="00613063">
        <w:rPr>
          <w:rFonts w:ascii="GHEA Grapalat" w:hAnsi="GHEA Grapalat" w:cs="Sylfaen"/>
          <w:sz w:val="20"/>
          <w:szCs w:val="20"/>
          <w:lang w:val="hy-AM"/>
        </w:rPr>
        <w:t xml:space="preserve">ման  </w:t>
      </w:r>
      <w:r w:rsidRPr="00613063">
        <w:rPr>
          <w:rFonts w:ascii="GHEA Grapalat" w:hAnsi="GHEA Grapalat" w:cs="Sylfaen"/>
          <w:sz w:val="20"/>
          <w:szCs w:val="20"/>
        </w:rPr>
        <w:t>գնահատող</w:t>
      </w:r>
      <w:r w:rsidRPr="00613063">
        <w:rPr>
          <w:rFonts w:ascii="GHEA Grapalat" w:hAnsi="GHEA Grapalat" w:cs="Sylfaen"/>
          <w:sz w:val="20"/>
          <w:szCs w:val="20"/>
          <w:lang w:val="af-ZA"/>
        </w:rPr>
        <w:t xml:space="preserve"> </w:t>
      </w:r>
      <w:r w:rsidRPr="00613063">
        <w:rPr>
          <w:rFonts w:ascii="GHEA Grapalat" w:hAnsi="GHEA Grapalat" w:cs="Sylfaen"/>
          <w:sz w:val="20"/>
          <w:szCs w:val="20"/>
        </w:rPr>
        <w:t>հանձնաժողովի</w:t>
      </w:r>
    </w:p>
    <w:p w14:paraId="634E9618" w14:textId="525A8E6B"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af-ZA"/>
        </w:rPr>
        <w:t>20</w:t>
      </w:r>
      <w:r w:rsidRPr="00613063">
        <w:rPr>
          <w:rFonts w:ascii="GHEA Grapalat" w:hAnsi="GHEA Grapalat" w:cs="Sylfaen"/>
          <w:sz w:val="20"/>
          <w:szCs w:val="20"/>
          <w:lang w:val="hy-AM"/>
        </w:rPr>
        <w:t>22</w:t>
      </w:r>
      <w:r w:rsidRPr="00613063">
        <w:rPr>
          <w:rFonts w:ascii="GHEA Grapalat" w:hAnsi="GHEA Grapalat" w:cs="Sylfaen"/>
          <w:sz w:val="20"/>
          <w:szCs w:val="20"/>
        </w:rPr>
        <w:t>թ</w:t>
      </w:r>
      <w:r w:rsidRPr="000B12D5">
        <w:rPr>
          <w:rFonts w:ascii="GHEA Grapalat" w:hAnsi="GHEA Grapalat" w:cs="Sylfaen"/>
          <w:sz w:val="20"/>
          <w:szCs w:val="20"/>
          <w:lang w:val="af-ZA"/>
        </w:rPr>
        <w:t>.  «</w:t>
      </w:r>
      <w:r w:rsidR="00353587">
        <w:rPr>
          <w:rFonts w:ascii="GHEA Grapalat" w:hAnsi="GHEA Grapalat" w:cs="Sylfaen"/>
          <w:sz w:val="20"/>
          <w:szCs w:val="20"/>
          <w:lang w:val="hy-AM"/>
        </w:rPr>
        <w:t>օգոստոսի</w:t>
      </w:r>
      <w:r w:rsidR="000B12D5" w:rsidRPr="000B12D5">
        <w:rPr>
          <w:rFonts w:ascii="GHEA Grapalat" w:hAnsi="GHEA Grapalat" w:cs="Sylfaen"/>
          <w:sz w:val="20"/>
          <w:szCs w:val="20"/>
          <w:lang w:val="af-ZA"/>
        </w:rPr>
        <w:t>»   «</w:t>
      </w:r>
      <w:r w:rsidR="00353587">
        <w:rPr>
          <w:rFonts w:ascii="GHEA Grapalat" w:hAnsi="GHEA Grapalat" w:cs="Sylfaen"/>
          <w:sz w:val="20"/>
          <w:szCs w:val="20"/>
          <w:lang w:val="hy-AM"/>
        </w:rPr>
        <w:t>4</w:t>
      </w:r>
      <w:r w:rsidRPr="000B12D5">
        <w:rPr>
          <w:rFonts w:ascii="GHEA Grapalat" w:hAnsi="GHEA Grapalat" w:cs="Sylfaen"/>
          <w:sz w:val="20"/>
          <w:szCs w:val="20"/>
          <w:lang w:val="af-ZA"/>
        </w:rPr>
        <w:t>»-</w:t>
      </w:r>
      <w:r w:rsidRPr="000B12D5">
        <w:rPr>
          <w:rFonts w:ascii="GHEA Grapalat" w:hAnsi="GHEA Grapalat" w:cs="Sylfaen"/>
          <w:sz w:val="20"/>
          <w:szCs w:val="20"/>
        </w:rPr>
        <w:t>ի</w:t>
      </w:r>
      <w:r w:rsidRPr="000B12D5">
        <w:rPr>
          <w:rFonts w:ascii="GHEA Grapalat" w:hAnsi="GHEA Grapalat" w:cs="Sylfaen"/>
          <w:sz w:val="20"/>
          <w:szCs w:val="20"/>
          <w:lang w:val="af-ZA"/>
        </w:rPr>
        <w:t xml:space="preserve"> </w:t>
      </w:r>
      <w:r w:rsidRPr="000B12D5">
        <w:rPr>
          <w:rFonts w:ascii="GHEA Grapalat" w:hAnsi="GHEA Grapalat" w:cs="Sylfaen"/>
          <w:sz w:val="20"/>
          <w:szCs w:val="20"/>
        </w:rPr>
        <w:t>թիվ</w:t>
      </w:r>
      <w:r w:rsidRPr="000B12D5">
        <w:rPr>
          <w:rFonts w:ascii="GHEA Grapalat" w:hAnsi="GHEA Grapalat" w:cs="Sylfaen"/>
          <w:sz w:val="20"/>
          <w:szCs w:val="20"/>
          <w:lang w:val="af-ZA"/>
        </w:rPr>
        <w:t xml:space="preserve"> </w:t>
      </w:r>
      <w:r w:rsidRPr="00613063">
        <w:rPr>
          <w:rFonts w:ascii="GHEA Grapalat" w:hAnsi="GHEA Grapalat" w:cs="Sylfaen"/>
          <w:sz w:val="20"/>
          <w:szCs w:val="20"/>
          <w:lang w:val="af-ZA"/>
        </w:rPr>
        <w:t>«2»</w:t>
      </w:r>
      <w:r w:rsidRPr="00613063">
        <w:rPr>
          <w:rFonts w:ascii="GHEA Grapalat" w:hAnsi="GHEA Grapalat" w:cs="Sylfaen"/>
          <w:sz w:val="20"/>
          <w:szCs w:val="20"/>
        </w:rPr>
        <w:t>որոշմամբ</w:t>
      </w:r>
    </w:p>
    <w:p w14:paraId="6307831C" w14:textId="77777777" w:rsidR="00096865" w:rsidRPr="00613063"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4A8B323B" w14:textId="77777777" w:rsidR="00827B04" w:rsidRPr="00BE4074" w:rsidRDefault="00827B04" w:rsidP="00827B04">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5912EFA7" w14:textId="77777777" w:rsidR="00827B04" w:rsidRPr="002D33D0" w:rsidRDefault="00827B04" w:rsidP="00827B04">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4680BAED" w14:textId="77777777" w:rsidR="00827B04" w:rsidRPr="002D33D0" w:rsidRDefault="00827B04" w:rsidP="00827B04">
      <w:pPr>
        <w:pStyle w:val="BodyText"/>
        <w:ind w:right="-7" w:firstLine="567"/>
        <w:jc w:val="center"/>
        <w:rPr>
          <w:rFonts w:ascii="GHEA Grapalat" w:hAnsi="GHEA Grapalat"/>
          <w:lang w:val="af-ZA"/>
        </w:rPr>
      </w:pPr>
    </w:p>
    <w:p w14:paraId="538FE718" w14:textId="77777777" w:rsidR="00827B04" w:rsidRPr="002D33D0" w:rsidRDefault="00827B04" w:rsidP="00827B04">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52A16B1E" w14:textId="77777777" w:rsidR="00827B04" w:rsidRPr="002D33D0" w:rsidRDefault="00827B04" w:rsidP="00827B04">
      <w:pPr>
        <w:pStyle w:val="BodyText"/>
        <w:ind w:right="-7" w:firstLine="567"/>
        <w:jc w:val="center"/>
        <w:rPr>
          <w:rFonts w:ascii="GHEA Grapalat" w:hAnsi="GHEA Grapalat" w:cs="Sylfaen"/>
          <w:lang w:val="af-ZA"/>
        </w:rPr>
      </w:pPr>
    </w:p>
    <w:p w14:paraId="15975137" w14:textId="77777777" w:rsidR="00827B04" w:rsidRPr="002D33D0" w:rsidRDefault="00827B04" w:rsidP="00827B04">
      <w:pPr>
        <w:pStyle w:val="BodyText"/>
        <w:spacing w:line="276" w:lineRule="auto"/>
        <w:ind w:right="-7" w:firstLine="567"/>
        <w:jc w:val="center"/>
        <w:rPr>
          <w:rFonts w:ascii="GHEA Grapalat" w:hAnsi="GHEA Grapalat" w:cs="Sylfaen"/>
          <w:lang w:val="af-ZA"/>
        </w:rPr>
      </w:pPr>
    </w:p>
    <w:p w14:paraId="6913735C" w14:textId="30496DC7" w:rsidR="00827B04" w:rsidRPr="000323A2" w:rsidRDefault="00827B04" w:rsidP="00827B04">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0323A2">
        <w:rPr>
          <w:rFonts w:ascii="GHEA Grapalat" w:hAnsi="GHEA Grapalat" w:cs="Sylfaen"/>
          <w:lang w:val="af-ZA"/>
        </w:rPr>
        <w:t xml:space="preserve"> </w:t>
      </w:r>
      <w:r w:rsidRPr="002D33D0">
        <w:rPr>
          <w:rFonts w:ascii="GHEA Grapalat" w:hAnsi="GHEA Grapalat" w:cs="Sylfaen"/>
        </w:rPr>
        <w:t>ՀԱՄԱՐ</w:t>
      </w:r>
      <w:r w:rsidRPr="000323A2">
        <w:rPr>
          <w:rFonts w:ascii="GHEA Grapalat" w:hAnsi="GHEA Grapalat" w:cs="Sylfaen"/>
          <w:lang w:val="af-ZA"/>
        </w:rPr>
        <w:t>`</w:t>
      </w:r>
      <w:r w:rsidRPr="001C7EEF">
        <w:rPr>
          <w:rFonts w:ascii="GHEA Grapalat" w:hAnsi="GHEA Grapalat"/>
          <w:b/>
          <w:sz w:val="20"/>
          <w:lang w:val="af-ZA"/>
        </w:rPr>
        <w:t xml:space="preserve">   </w:t>
      </w:r>
      <w:r w:rsidR="004B4142">
        <w:rPr>
          <w:rFonts w:ascii="GHEA Grapalat" w:hAnsi="GHEA Grapalat"/>
          <w:b/>
          <w:sz w:val="20"/>
          <w:lang w:val="af-ZA"/>
        </w:rPr>
        <w:t>Երևան քաղաքի  Աջափնյակ վարչական շրջանի թեքահարթակների կառուցման  աշխատանքների</w:t>
      </w:r>
      <w:r w:rsidRPr="001C7EEF">
        <w:rPr>
          <w:rFonts w:ascii="GHEA Grapalat" w:hAnsi="GHEA Grapalat"/>
          <w:b/>
          <w:sz w:val="20"/>
          <w:lang w:val="af-ZA"/>
        </w:rPr>
        <w:t xml:space="preserve">   </w:t>
      </w:r>
      <w:r w:rsidRPr="002D33D0">
        <w:rPr>
          <w:rFonts w:ascii="GHEA Grapalat" w:hAnsi="GHEA Grapalat" w:cs="Sylfaen"/>
        </w:rPr>
        <w:t>ՁԵՌՔԲԵՐՄԱՆ</w:t>
      </w:r>
      <w:r w:rsidRPr="000323A2">
        <w:rPr>
          <w:rFonts w:ascii="GHEA Grapalat" w:hAnsi="GHEA Grapalat" w:cs="Sylfaen"/>
          <w:lang w:val="af-ZA"/>
        </w:rPr>
        <w:t xml:space="preserve"> </w:t>
      </w:r>
      <w:r w:rsidRPr="002D33D0">
        <w:rPr>
          <w:rFonts w:ascii="GHEA Grapalat" w:hAnsi="GHEA Grapalat" w:cs="Sylfaen"/>
        </w:rPr>
        <w:t>ՆՊԱՏԱԿՈՎ</w:t>
      </w:r>
      <w:r w:rsidRPr="000323A2">
        <w:rPr>
          <w:rFonts w:ascii="GHEA Grapalat" w:hAnsi="GHEA Grapalat" w:cs="Sylfaen"/>
          <w:lang w:val="af-ZA"/>
        </w:rPr>
        <w:t xml:space="preserve"> </w:t>
      </w:r>
    </w:p>
    <w:p w14:paraId="2A3D7C18" w14:textId="77777777" w:rsidR="00827B04" w:rsidRPr="000221A9" w:rsidRDefault="00827B04" w:rsidP="00827B04">
      <w:pPr>
        <w:pStyle w:val="BodyText"/>
        <w:spacing w:before="240" w:after="0"/>
        <w:ind w:right="-7"/>
        <w:jc w:val="center"/>
        <w:rPr>
          <w:rFonts w:ascii="GHEA Grapalat" w:hAnsi="GHEA Grapalat" w:cs="Sylfaen"/>
          <w:lang w:val="af-ZA"/>
        </w:rPr>
      </w:pPr>
      <w:r w:rsidRPr="000323A2">
        <w:rPr>
          <w:rFonts w:ascii="GHEA Grapalat" w:hAnsi="GHEA Grapalat" w:cs="Sylfaen"/>
          <w:lang w:val="af-ZA"/>
        </w:rPr>
        <w:t xml:space="preserve"> </w:t>
      </w:r>
      <w:r w:rsidRPr="002D33D0">
        <w:rPr>
          <w:rFonts w:ascii="GHEA Grapalat" w:hAnsi="GHEA Grapalat" w:cs="Sylfaen"/>
        </w:rPr>
        <w:t>ՀԱՅՏԱՐԱՐՎԱԾ</w:t>
      </w:r>
      <w:r w:rsidRPr="000221A9">
        <w:rPr>
          <w:rFonts w:ascii="GHEA Grapalat" w:hAnsi="GHEA Grapalat" w:cs="Sylfaen"/>
          <w:lang w:val="af-ZA"/>
        </w:rPr>
        <w:t xml:space="preserve"> </w:t>
      </w:r>
      <w:r w:rsidRPr="00463C9A">
        <w:rPr>
          <w:rFonts w:ascii="GHEA Grapalat" w:hAnsi="GHEA Grapalat" w:cs="Sylfaen"/>
        </w:rPr>
        <w:t>ԳՆԱՆՇՄԱՆ</w:t>
      </w:r>
      <w:r w:rsidRPr="000221A9">
        <w:rPr>
          <w:rFonts w:ascii="GHEA Grapalat" w:hAnsi="GHEA Grapalat" w:cs="Sylfaen"/>
          <w:lang w:val="af-ZA"/>
        </w:rPr>
        <w:t xml:space="preserve"> </w:t>
      </w:r>
      <w:r w:rsidRPr="00463C9A">
        <w:rPr>
          <w:rFonts w:ascii="GHEA Grapalat" w:hAnsi="GHEA Grapalat" w:cs="Sylfaen"/>
        </w:rPr>
        <w:t>ՀԱՐՑՄԱՆ</w:t>
      </w:r>
    </w:p>
    <w:p w14:paraId="2D001254" w14:textId="77777777" w:rsidR="00096865" w:rsidRPr="005E1F72" w:rsidRDefault="00096865" w:rsidP="00827B04">
      <w:pPr>
        <w:pStyle w:val="BodyText"/>
        <w:spacing w:after="0"/>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4167A5AF" w14:textId="77777777" w:rsidR="00B8426F" w:rsidRPr="005E1F72" w:rsidRDefault="006F0D3F" w:rsidP="00B8426F">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B8426F" w:rsidRPr="005E1F72">
        <w:rPr>
          <w:rFonts w:ascii="GHEA Grapalat" w:hAnsi="GHEA Grapalat" w:cs="Sylfaen"/>
          <w:i/>
          <w:sz w:val="22"/>
          <w:szCs w:val="22"/>
        </w:rPr>
        <w:lastRenderedPageBreak/>
        <w:t>Հարգելի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մասնակից</w:t>
      </w:r>
      <w:r w:rsidR="00B8426F" w:rsidRPr="005E1F72">
        <w:rPr>
          <w:rFonts w:ascii="GHEA Grapalat" w:hAnsi="GHEA Grapalat" w:cs="Sylfaen"/>
          <w:i/>
          <w:sz w:val="22"/>
          <w:szCs w:val="22"/>
          <w:lang w:val="af-ZA"/>
        </w:rPr>
        <w:t xml:space="preserve"> </w:t>
      </w:r>
      <w:r w:rsidR="00B8426F" w:rsidRPr="005E1F72">
        <w:rPr>
          <w:rFonts w:ascii="GHEA Grapalat" w:hAnsi="GHEA Grapalat" w:cs="Sylfaen"/>
          <w:i/>
          <w:sz w:val="22"/>
          <w:szCs w:val="22"/>
        </w:rPr>
        <w:t>նախքան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կազմելը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և</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ներկայացնելը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խնդրում</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ենք</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մանրամասնորեն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ուսումնասիրել</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սույն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քանի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որ</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հրավերին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չհամապատասխանող</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ենթակա</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մերժման</w:t>
      </w:r>
      <w:r w:rsidR="00B8426F" w:rsidRPr="005E1F72">
        <w:rPr>
          <w:rFonts w:ascii="GHEA Grapalat" w:hAnsi="GHEA Grapalat" w:cs="Sylfaen"/>
          <w:i/>
          <w:sz w:val="22"/>
          <w:szCs w:val="22"/>
          <w:lang w:val="af-ZA"/>
        </w:rPr>
        <w:t xml:space="preserve">: </w:t>
      </w:r>
    </w:p>
    <w:p w14:paraId="404BFB0C"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3DEAD859"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57A91C4" w14:textId="77777777" w:rsidR="00B8426F" w:rsidRPr="002A4619"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A36F852" w14:textId="77777777" w:rsidR="00B8426F" w:rsidRPr="00A61D46"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29E16630" w14:textId="77777777" w:rsidR="00B8426F" w:rsidRPr="00A61D46"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71A17C7" w14:textId="77777777" w:rsidR="00B8426F" w:rsidRPr="005E1F72" w:rsidRDefault="00B8426F" w:rsidP="00B8426F">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F0F0D0D" w14:textId="77777777" w:rsidR="00B8426F" w:rsidRPr="003118E2" w:rsidRDefault="00B8426F" w:rsidP="00B8426F">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15177EC9" w:rsidR="00984BDB" w:rsidRPr="005E1F72" w:rsidRDefault="0089384E" w:rsidP="00B8426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452486A" w14:textId="77777777" w:rsidR="00827B04" w:rsidRPr="005E1F72" w:rsidRDefault="00827B04" w:rsidP="00827B04">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3B0DB0F" w14:textId="77777777" w:rsidR="00827B04" w:rsidRPr="005E1F72" w:rsidRDefault="00827B04" w:rsidP="00827B04">
      <w:pPr>
        <w:ind w:firstLine="567"/>
        <w:jc w:val="center"/>
        <w:rPr>
          <w:rFonts w:ascii="GHEA Grapalat" w:hAnsi="GHEA Grapalat"/>
          <w:i/>
          <w:sz w:val="20"/>
          <w:lang w:val="af-ZA"/>
        </w:rPr>
      </w:pPr>
    </w:p>
    <w:p w14:paraId="52D08C0A" w14:textId="3CE46CF2" w:rsidR="00827B04" w:rsidRPr="0032711A" w:rsidRDefault="00827B04" w:rsidP="00827B04">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sidR="004B4142">
        <w:rPr>
          <w:rFonts w:ascii="GHEA Grapalat" w:hAnsi="GHEA Grapalat"/>
          <w:b/>
          <w:sz w:val="20"/>
          <w:lang w:val="af-ZA"/>
        </w:rPr>
        <w:t>Երևան քաղաքի  Աջափնյակ վարչական շրջանի թեքահարթակների կառուցման  աշխատանքների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32711A">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13E5A04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0699A">
        <w:rPr>
          <w:rFonts w:ascii="GHEA Grapalat" w:hAnsi="GHEA Grapalat" w:cs="Sylfaen"/>
          <w:b/>
          <w:sz w:val="20"/>
        </w:rPr>
        <w:t>ԳՆԱՆՇՄԱՆ</w:t>
      </w:r>
      <w:r w:rsidR="0080699A" w:rsidRPr="000221A9">
        <w:rPr>
          <w:rFonts w:ascii="GHEA Grapalat" w:hAnsi="GHEA Grapalat" w:cs="Sylfaen"/>
          <w:b/>
          <w:sz w:val="20"/>
          <w:lang w:val="af-ZA"/>
        </w:rPr>
        <w:t xml:space="preserve"> </w:t>
      </w:r>
      <w:proofErr w:type="gramStart"/>
      <w:r w:rsidR="0080699A">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8894240"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95B5E">
        <w:rPr>
          <w:rFonts w:ascii="GHEA Grapalat" w:hAnsi="GHEA Grapalat" w:cs="Times Armenian"/>
          <w:sz w:val="20"/>
          <w:lang w:val="af-ZA"/>
        </w:rPr>
        <w:t>ԵՔ-ԳՀԱՇՁԲ-</w:t>
      </w:r>
      <w:r w:rsidR="004B4142">
        <w:rPr>
          <w:rFonts w:ascii="GHEA Grapalat" w:hAnsi="GHEA Grapalat" w:cs="Times Armenian"/>
          <w:sz w:val="20"/>
          <w:lang w:val="af-ZA"/>
        </w:rPr>
        <w:t>22/83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0699A">
        <w:rPr>
          <w:rFonts w:ascii="GHEA Grapalat" w:hAnsi="GHEA Grapalat" w:cs="Sylfaen"/>
          <w:sz w:val="20"/>
        </w:rPr>
        <w:t>գնանշման</w:t>
      </w:r>
      <w:r w:rsidR="0080699A" w:rsidRPr="0080699A">
        <w:rPr>
          <w:rFonts w:ascii="GHEA Grapalat" w:hAnsi="GHEA Grapalat" w:cs="Sylfaen"/>
          <w:sz w:val="20"/>
          <w:lang w:val="af-ZA"/>
        </w:rPr>
        <w:t xml:space="preserve"> </w:t>
      </w:r>
      <w:r w:rsidR="0080699A">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D2D2B95"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95B5E" w:rsidRPr="004C41B3">
        <w:rPr>
          <w:rFonts w:ascii="GHEA Grapalat" w:hAnsi="GHEA Grapalat" w:cs="Sylfaen"/>
          <w:sz w:val="20"/>
        </w:rPr>
        <w:t>Երևանի</w:t>
      </w:r>
      <w:r w:rsidR="00395B5E" w:rsidRPr="00917DFD">
        <w:rPr>
          <w:rFonts w:ascii="GHEA Grapalat" w:hAnsi="GHEA Grapalat" w:cs="Sylfaen"/>
          <w:sz w:val="20"/>
          <w:lang w:val="af-ZA"/>
        </w:rPr>
        <w:t xml:space="preserve"> </w:t>
      </w:r>
      <w:r w:rsidR="00395B5E" w:rsidRPr="004C41B3">
        <w:rPr>
          <w:rFonts w:ascii="GHEA Grapalat" w:hAnsi="GHEA Grapalat" w:cs="Sylfaen"/>
          <w:sz w:val="20"/>
        </w:rPr>
        <w:t>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1371F6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917DFD" w:rsidRPr="00917DFD">
        <w:rPr>
          <w:rFonts w:ascii="GHEA Grapalat" w:hAnsi="GHEA Grapalat"/>
          <w:i/>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13787C7D" w14:textId="042FAAAF" w:rsidR="003076AB" w:rsidRPr="00417B96" w:rsidRDefault="00845AA5" w:rsidP="003076AB">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F6EA9" w:rsidRPr="00F30CB2">
        <w:rPr>
          <w:rFonts w:ascii="GHEA Grapalat" w:hAnsi="GHEA Grapalat" w:cs="Sylfaen"/>
          <w:i w:val="0"/>
        </w:rPr>
        <w:t>Երևանի</w:t>
      </w:r>
      <w:proofErr w:type="gramEnd"/>
      <w:r w:rsidR="002F6EA9"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4B4142">
        <w:rPr>
          <w:rFonts w:ascii="GHEA Grapalat" w:hAnsi="GHEA Grapalat" w:cs="Sylfaen"/>
          <w:lang w:val="hy-AM"/>
        </w:rPr>
        <w:t>Երևան քաղաքի  Աջափնյակ վարչական շրջանի թեքահարթակների կառուցման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3076AB">
        <w:rPr>
          <w:rFonts w:ascii="GHEA Grapalat" w:hAnsi="GHEA Grapalat"/>
          <w:i w:val="0"/>
          <w:lang w:val="af-ZA"/>
        </w:rPr>
        <w:t xml:space="preserve">, </w:t>
      </w:r>
      <w:r w:rsidR="003076AB" w:rsidRPr="00417B96">
        <w:rPr>
          <w:rFonts w:ascii="GHEA Grapalat" w:hAnsi="GHEA Grapalat"/>
          <w:i w:val="0"/>
        </w:rPr>
        <w:t>որ</w:t>
      </w:r>
      <w:r w:rsidR="007F5CCA">
        <w:rPr>
          <w:rFonts w:ascii="GHEA Grapalat" w:hAnsi="GHEA Grapalat"/>
          <w:i w:val="0"/>
          <w:lang w:val="hy-AM"/>
        </w:rPr>
        <w:t>ըը</w:t>
      </w:r>
      <w:r w:rsidR="003076AB" w:rsidRPr="00417B96">
        <w:rPr>
          <w:rFonts w:ascii="GHEA Grapalat" w:hAnsi="GHEA Grapalat"/>
          <w:i w:val="0"/>
          <w:lang w:val="af-ZA"/>
        </w:rPr>
        <w:t xml:space="preserve"> </w:t>
      </w:r>
      <w:r w:rsidR="003076AB" w:rsidRPr="00417B96">
        <w:rPr>
          <w:rFonts w:ascii="GHEA Grapalat" w:hAnsi="GHEA Grapalat"/>
          <w:i w:val="0"/>
        </w:rPr>
        <w:t>խմբավորված</w:t>
      </w:r>
      <w:r w:rsidR="003076AB" w:rsidRPr="00417B96">
        <w:rPr>
          <w:rFonts w:ascii="GHEA Grapalat" w:hAnsi="GHEA Grapalat"/>
          <w:i w:val="0"/>
          <w:lang w:val="af-ZA"/>
        </w:rPr>
        <w:t xml:space="preserve">  </w:t>
      </w:r>
      <w:r w:rsidR="002F6AF5">
        <w:rPr>
          <w:rFonts w:ascii="GHEA Grapalat" w:hAnsi="GHEA Grapalat"/>
          <w:i w:val="0"/>
          <w:lang w:val="hy-AM"/>
        </w:rPr>
        <w:t>է</w:t>
      </w:r>
      <w:r w:rsidR="003076AB" w:rsidRPr="00417B96">
        <w:rPr>
          <w:rFonts w:ascii="GHEA Grapalat" w:hAnsi="GHEA Grapalat"/>
          <w:i w:val="0"/>
          <w:lang w:val="af-ZA"/>
        </w:rPr>
        <w:t xml:space="preserve"> </w:t>
      </w:r>
      <w:r w:rsidR="004B4142">
        <w:rPr>
          <w:rFonts w:ascii="GHEA Grapalat" w:hAnsi="GHEA Grapalat"/>
          <w:i w:val="0"/>
          <w:lang w:val="hy-AM"/>
        </w:rPr>
        <w:t>1</w:t>
      </w:r>
      <w:r w:rsidR="003076AB" w:rsidRPr="00417B96">
        <w:rPr>
          <w:rFonts w:ascii="GHEA Grapalat" w:hAnsi="GHEA Grapalat"/>
          <w:i w:val="0"/>
          <w:lang w:val="af-ZA"/>
        </w:rPr>
        <w:t xml:space="preserve"> </w:t>
      </w:r>
      <w:r w:rsidR="003076AB" w:rsidRPr="00417B96">
        <w:rPr>
          <w:rFonts w:ascii="GHEA Grapalat" w:hAnsi="GHEA Grapalat" w:cs="Sylfaen"/>
          <w:i w:val="0"/>
        </w:rPr>
        <w:t>չափաբաժ</w:t>
      </w:r>
      <w:r w:rsidR="00770E51">
        <w:rPr>
          <w:rFonts w:ascii="GHEA Grapalat" w:hAnsi="GHEA Grapalat" w:cs="Sylfaen"/>
          <w:i w:val="0"/>
          <w:lang w:val="hy-AM"/>
        </w:rPr>
        <w:t>ն</w:t>
      </w:r>
      <w:r w:rsidR="003076AB" w:rsidRPr="00417B96">
        <w:rPr>
          <w:rFonts w:ascii="GHEA Grapalat" w:hAnsi="GHEA Grapalat" w:cs="Sylfaen"/>
          <w:i w:val="0"/>
        </w:rPr>
        <w:t>ում</w:t>
      </w:r>
      <w:r w:rsidR="003076AB"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076AB" w:rsidRPr="00417B96" w14:paraId="5845AE0B" w14:textId="77777777" w:rsidTr="000B12D5">
        <w:trPr>
          <w:trHeight w:val="420"/>
        </w:trPr>
        <w:tc>
          <w:tcPr>
            <w:tcW w:w="3402" w:type="dxa"/>
            <w:gridSpan w:val="2"/>
            <w:vAlign w:val="center"/>
          </w:tcPr>
          <w:p w14:paraId="104C81C8" w14:textId="77777777" w:rsidR="003076AB" w:rsidRPr="00417B96" w:rsidRDefault="003076AB" w:rsidP="000B12D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621B9C3D" w14:textId="77777777" w:rsidR="003076AB" w:rsidRPr="00417B96" w:rsidRDefault="003076AB" w:rsidP="000B12D5">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076AB" w:rsidRPr="00417B96" w14:paraId="5E87869F" w14:textId="77777777" w:rsidTr="000B12D5">
        <w:trPr>
          <w:trHeight w:val="202"/>
        </w:trPr>
        <w:tc>
          <w:tcPr>
            <w:tcW w:w="1701" w:type="dxa"/>
            <w:vAlign w:val="center"/>
          </w:tcPr>
          <w:p w14:paraId="0432CCB1" w14:textId="77777777" w:rsidR="003076AB" w:rsidRPr="00417B96" w:rsidRDefault="003076AB" w:rsidP="000B12D5">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14:paraId="2BE35CF9" w14:textId="02A12353" w:rsidR="003076AB" w:rsidRPr="002E0436" w:rsidRDefault="002E0436" w:rsidP="002E0436">
            <w:pPr>
              <w:pStyle w:val="BodyTextIndent2"/>
              <w:spacing w:line="240" w:lineRule="auto"/>
              <w:ind w:firstLine="0"/>
              <w:jc w:val="center"/>
              <w:rPr>
                <w:rFonts w:ascii="GHEA Grapalat" w:hAnsi="GHEA Grapalat"/>
                <w:b/>
                <w:bCs/>
                <w:i/>
                <w:iCs/>
                <w:sz w:val="18"/>
                <w:szCs w:val="14"/>
              </w:rPr>
            </w:pPr>
            <w:r w:rsidRPr="002E0436">
              <w:rPr>
                <w:rFonts w:ascii="GHEA Grapalat" w:hAnsi="GHEA Grapalat"/>
                <w:b/>
                <w:bCs/>
                <w:i/>
                <w:iCs/>
                <w:sz w:val="18"/>
                <w:szCs w:val="14"/>
                <w:lang w:val="hy-AM"/>
              </w:rPr>
              <w:t>Գ</w:t>
            </w:r>
            <w:r w:rsidR="003076AB" w:rsidRPr="002E0436">
              <w:rPr>
                <w:rFonts w:ascii="GHEA Grapalat" w:hAnsi="GHEA Grapalat"/>
                <w:b/>
                <w:bCs/>
                <w:i/>
                <w:iCs/>
                <w:sz w:val="18"/>
                <w:szCs w:val="14"/>
                <w:lang w:val="hy-AM"/>
              </w:rPr>
              <w:t>նման</w:t>
            </w:r>
            <w:r w:rsidRPr="002E0436">
              <w:rPr>
                <w:rFonts w:ascii="GHEA Grapalat" w:hAnsi="GHEA Grapalat"/>
                <w:b/>
                <w:bCs/>
                <w:i/>
                <w:iCs/>
                <w:sz w:val="18"/>
                <w:szCs w:val="14"/>
                <w:lang w:val="en-US"/>
              </w:rPr>
              <w:t xml:space="preserve"> </w:t>
            </w:r>
            <w:r w:rsidRPr="002E0436">
              <w:rPr>
                <w:rFonts w:ascii="GHEA Grapalat" w:hAnsi="GHEA Grapalat"/>
                <w:b/>
                <w:bCs/>
                <w:i/>
                <w:iCs/>
                <w:sz w:val="18"/>
                <w:szCs w:val="14"/>
                <w:lang w:val="hy-AM"/>
              </w:rPr>
              <w:t>միավորի</w:t>
            </w:r>
            <w:r w:rsidR="003076AB" w:rsidRPr="002E0436">
              <w:rPr>
                <w:rFonts w:ascii="GHEA Grapalat" w:hAnsi="GHEA Grapalat"/>
                <w:b/>
                <w:bCs/>
                <w:i/>
                <w:iCs/>
                <w:sz w:val="18"/>
                <w:szCs w:val="14"/>
                <w:lang w:val="en-US"/>
              </w:rPr>
              <w:t xml:space="preserve"> </w:t>
            </w:r>
            <w:r w:rsidR="003076AB" w:rsidRPr="002E0436">
              <w:rPr>
                <w:rFonts w:ascii="GHEA Grapalat" w:hAnsi="GHEA Grapalat"/>
                <w:b/>
                <w:bCs/>
                <w:i/>
                <w:iCs/>
                <w:sz w:val="18"/>
                <w:szCs w:val="14"/>
                <w:lang w:val="hy-AM"/>
              </w:rPr>
              <w:t xml:space="preserve"> գինը</w:t>
            </w:r>
          </w:p>
        </w:tc>
        <w:tc>
          <w:tcPr>
            <w:tcW w:w="6948" w:type="dxa"/>
            <w:vMerge/>
            <w:vAlign w:val="center"/>
          </w:tcPr>
          <w:p w14:paraId="4C72788D" w14:textId="77777777" w:rsidR="003076AB" w:rsidRPr="00417B96" w:rsidRDefault="003076AB" w:rsidP="000B12D5">
            <w:pPr>
              <w:pStyle w:val="BodyTextIndent2"/>
              <w:spacing w:line="240" w:lineRule="auto"/>
              <w:ind w:firstLine="0"/>
              <w:jc w:val="center"/>
              <w:rPr>
                <w:rFonts w:ascii="GHEA Grapalat" w:hAnsi="GHEA Grapalat"/>
                <w:b/>
                <w:bCs/>
                <w:i/>
                <w:iCs/>
              </w:rPr>
            </w:pPr>
          </w:p>
        </w:tc>
      </w:tr>
      <w:tr w:rsidR="003076AB" w:rsidRPr="00BC589E" w14:paraId="76E32781" w14:textId="77777777" w:rsidTr="000B12D5">
        <w:tc>
          <w:tcPr>
            <w:tcW w:w="1701" w:type="dxa"/>
            <w:vAlign w:val="center"/>
          </w:tcPr>
          <w:p w14:paraId="104473F5" w14:textId="77777777" w:rsidR="003076AB" w:rsidRPr="00417B96" w:rsidRDefault="003076AB" w:rsidP="000B12D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2D212A96" w14:textId="771682BF" w:rsidR="003076AB" w:rsidRPr="00417B96" w:rsidRDefault="007F5CCA" w:rsidP="000B12D5">
            <w:pPr>
              <w:pStyle w:val="BodyTextIndent2"/>
              <w:spacing w:line="240" w:lineRule="auto"/>
              <w:ind w:firstLine="0"/>
              <w:jc w:val="center"/>
              <w:rPr>
                <w:rFonts w:ascii="GHEA Grapalat" w:hAnsi="GHEA Grapalat"/>
                <w:sz w:val="16"/>
              </w:rPr>
            </w:pPr>
            <w:r w:rsidRPr="007F5CCA">
              <w:rPr>
                <w:rFonts w:ascii="GHEA Grapalat" w:hAnsi="GHEA Grapalat"/>
              </w:rPr>
              <w:t>979</w:t>
            </w:r>
            <w:r w:rsidR="00353587">
              <w:rPr>
                <w:rFonts w:ascii="GHEA Grapalat" w:hAnsi="GHEA Grapalat"/>
                <w:lang w:val="hy-AM"/>
              </w:rPr>
              <w:t xml:space="preserve"> </w:t>
            </w:r>
            <w:r w:rsidRPr="007F5CCA">
              <w:rPr>
                <w:rFonts w:ascii="GHEA Grapalat" w:hAnsi="GHEA Grapalat"/>
              </w:rPr>
              <w:t>682</w:t>
            </w:r>
          </w:p>
        </w:tc>
        <w:tc>
          <w:tcPr>
            <w:tcW w:w="6948" w:type="dxa"/>
            <w:vAlign w:val="center"/>
          </w:tcPr>
          <w:p w14:paraId="6C6B9940" w14:textId="51ED0B98" w:rsidR="003076AB" w:rsidRPr="00762276" w:rsidRDefault="004B4142" w:rsidP="000B12D5">
            <w:pPr>
              <w:pStyle w:val="BodyTextIndent2"/>
              <w:spacing w:line="240" w:lineRule="auto"/>
              <w:ind w:firstLine="0"/>
              <w:rPr>
                <w:rFonts w:ascii="GHEA Grapalat" w:hAnsi="GHEA Grapalat"/>
              </w:rPr>
            </w:pPr>
            <w:r w:rsidRPr="00127784">
              <w:rPr>
                <w:rFonts w:ascii="GHEA Grapalat" w:hAnsi="GHEA Grapalat" w:cs="Sylfaen"/>
                <w:lang w:val="hy-AM"/>
              </w:rPr>
              <w:t xml:space="preserve">Երևան քաղաքի </w:t>
            </w:r>
            <w:r w:rsidRPr="00BF62C7">
              <w:rPr>
                <w:rFonts w:ascii="GHEA Grapalat" w:hAnsi="GHEA Grapalat" w:cs="Sylfaen"/>
                <w:szCs w:val="24"/>
                <w:lang w:val="hy-AM"/>
              </w:rPr>
              <w:t xml:space="preserve"> Աջափնյակ</w:t>
            </w:r>
            <w:r w:rsidRPr="000E476C">
              <w:rPr>
                <w:rFonts w:ascii="GHEA Grapalat" w:hAnsi="GHEA Grapalat" w:cs="Sylfaen"/>
                <w:lang w:val="hy-AM"/>
              </w:rPr>
              <w:t xml:space="preserve"> վարչական շրջանի</w:t>
            </w:r>
            <w:r>
              <w:rPr>
                <w:rFonts w:ascii="GHEA Grapalat" w:hAnsi="GHEA Grapalat" w:cs="Sylfaen"/>
                <w:lang w:val="hy-AM"/>
              </w:rPr>
              <w:t xml:space="preserve"> </w:t>
            </w:r>
            <w:r w:rsidRPr="009C5F6A">
              <w:rPr>
                <w:rFonts w:ascii="GHEA Grapalat" w:hAnsi="GHEA Grapalat" w:cs="Sylfaen"/>
                <w:szCs w:val="24"/>
                <w:lang w:val="hy-AM"/>
              </w:rPr>
              <w:t xml:space="preserve">թեքահարթակների </w:t>
            </w:r>
            <w:r>
              <w:rPr>
                <w:rFonts w:ascii="GHEA Grapalat" w:hAnsi="GHEA Grapalat" w:cs="Sylfaen"/>
                <w:szCs w:val="24"/>
                <w:lang w:val="hy-AM"/>
              </w:rPr>
              <w:t>կառուցման</w:t>
            </w:r>
            <w:r w:rsidRPr="004C1745">
              <w:rPr>
                <w:rFonts w:ascii="GHEA Grapalat" w:hAnsi="GHEA Grapalat" w:cs="Sylfaen"/>
                <w:lang w:val="hy-AM"/>
              </w:rPr>
              <w:t xml:space="preserve">  աշխատանքների</w:t>
            </w:r>
          </w:p>
        </w:tc>
      </w:tr>
    </w:tbl>
    <w:p w14:paraId="2AAC6BC1" w14:textId="77777777" w:rsidR="003076AB" w:rsidRPr="003076AB" w:rsidRDefault="003076AB" w:rsidP="003076AB">
      <w:pPr>
        <w:rPr>
          <w:lang w:val="af-ZA"/>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lastRenderedPageBreak/>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4875C7ED"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16755F" w:rsidRPr="006C0889">
        <w:rPr>
          <w:rFonts w:ascii="GHEA Grapalat" w:hAnsi="GHEA Grapalat" w:cs="Arial"/>
          <w:b/>
          <w:sz w:val="20"/>
          <w:lang w:val="hy-AM"/>
        </w:rPr>
        <w:t>գնման գնի</w:t>
      </w:r>
      <w:r w:rsidR="0016755F" w:rsidRPr="00177245">
        <w:rPr>
          <w:rFonts w:ascii="GHEA Grapalat" w:hAnsi="GHEA Grapalat" w:cs="Arial"/>
          <w:sz w:val="20"/>
          <w:lang w:val="hy-AM"/>
        </w:rPr>
        <w:t xml:space="preserve"> </w:t>
      </w:r>
      <w:r w:rsidR="00E90F91" w:rsidRPr="00E21FAB">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02D37357" w14:textId="77777777" w:rsidR="00EE18AA" w:rsidRPr="00406C77" w:rsidRDefault="00EE18AA" w:rsidP="00EE18AA">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3"/>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26F990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0699A">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62867C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E21FAB" w:rsidRPr="00DC3CC7">
        <w:rPr>
          <w:rFonts w:ascii="GHEA Grapalat" w:hAnsi="GHEA Grapalat"/>
          <w:b/>
          <w:i/>
        </w:rPr>
        <w:t xml:space="preserve">մինչև </w:t>
      </w:r>
      <w:r w:rsidR="00E21FAB">
        <w:rPr>
          <w:rFonts w:ascii="GHEA Grapalat" w:hAnsi="GHEA Grapalat"/>
          <w:b/>
          <w:i/>
        </w:rPr>
        <w:t xml:space="preserve">2022 թվականի </w:t>
      </w:r>
      <w:r w:rsidR="00BC589E">
        <w:rPr>
          <w:rFonts w:ascii="GHEA Grapalat" w:hAnsi="GHEA Grapalat"/>
          <w:b/>
          <w:i/>
        </w:rPr>
        <w:t>օգոստոսի 18</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3B996D8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0668" w:rsidRPr="0018744E">
        <w:rPr>
          <w:rFonts w:ascii="GHEA Grapalat" w:hAnsi="GHEA Grapalat"/>
          <w:b/>
        </w:rPr>
        <w:t xml:space="preserve">մինչև </w:t>
      </w:r>
      <w:r w:rsidR="00020668">
        <w:rPr>
          <w:rFonts w:ascii="GHEA Grapalat" w:hAnsi="GHEA Grapalat"/>
          <w:b/>
        </w:rPr>
        <w:t xml:space="preserve">2022 թվականի </w:t>
      </w:r>
      <w:r w:rsidR="00BC589E">
        <w:rPr>
          <w:rFonts w:ascii="GHEA Grapalat" w:hAnsi="GHEA Grapalat"/>
          <w:b/>
        </w:rPr>
        <w:t>օգոստոսի 18</w:t>
      </w:r>
      <w:r w:rsidR="00020668" w:rsidRPr="0018744E">
        <w:rPr>
          <w:rFonts w:ascii="GHEA Grapalat" w:hAnsi="GHEA Grapalat"/>
          <w:b/>
          <w:lang w:val="hy-AM"/>
        </w:rPr>
        <w:t>-ը, ժամը 1</w:t>
      </w:r>
      <w:r w:rsidR="00020668" w:rsidRPr="0018744E">
        <w:rPr>
          <w:rFonts w:ascii="GHEA Grapalat" w:hAnsi="GHEA Grapalat"/>
          <w:b/>
        </w:rPr>
        <w:t>0</w:t>
      </w:r>
      <w:r w:rsidR="00020668" w:rsidRPr="0018744E">
        <w:rPr>
          <w:rFonts w:ascii="GHEA Grapalat" w:hAnsi="GHEA Grapalat"/>
          <w:b/>
          <w:lang w:val="hy-AM"/>
        </w:rPr>
        <w:t>:00</w:t>
      </w:r>
      <w:r w:rsidR="00020668" w:rsidRPr="0018744E">
        <w:rPr>
          <w:rFonts w:ascii="GHEA Grapalat" w:hAnsi="GHEA Grapalat"/>
          <w:b/>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5876BC33" w:rsidR="00096865" w:rsidRPr="005E1F72" w:rsidRDefault="00FD2748" w:rsidP="00851F1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Հայաստանի</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Հանրապետության</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դրամով</w:t>
      </w:r>
      <w:r w:rsidR="00851F14" w:rsidRPr="005E1F72">
        <w:rPr>
          <w:rFonts w:ascii="GHEA Grapalat" w:hAnsi="GHEA Grapalat" w:cs="Sylfaen"/>
          <w:i w:val="0"/>
          <w:szCs w:val="24"/>
          <w:lang w:val="af-ZA"/>
        </w:rPr>
        <w:t xml:space="preserve">` </w:t>
      </w:r>
      <w:r w:rsidR="00851F14" w:rsidRPr="004B52EC">
        <w:rPr>
          <w:rFonts w:ascii="GHEA Grapalat" w:hAnsi="GHEA Grapalat" w:cs="Sylfaen"/>
          <w:b/>
          <w:i w:val="0"/>
          <w:lang w:val="hy-AM"/>
        </w:rPr>
        <w:t xml:space="preserve">ՀՀ Կենտրոնական բանկի կողմից սահմանված օրվա </w:t>
      </w:r>
      <w:r w:rsidR="00851F14" w:rsidRPr="004B52EC">
        <w:rPr>
          <w:rFonts w:ascii="GHEA Grapalat" w:hAnsi="GHEA Grapalat" w:cs="Sylfaen"/>
          <w:b/>
          <w:i w:val="0"/>
          <w:lang w:val="ru-RU"/>
        </w:rPr>
        <w:t>փոխարժեքով</w:t>
      </w:r>
      <w:r w:rsidR="00851F14" w:rsidRPr="005E1F72">
        <w:rPr>
          <w:rFonts w:ascii="GHEA Grapalat" w:hAnsi="GHEA Grapalat" w:cs="Sylfaen"/>
          <w:i w:val="0"/>
          <w:szCs w:val="24"/>
          <w:lang w:val="af-ZA"/>
        </w:rPr>
        <w:t xml:space="preserve"> </w:t>
      </w:r>
      <w:r w:rsidR="00851F14">
        <w:rPr>
          <w:rFonts w:ascii="GHEA Grapalat" w:hAnsi="GHEA Grapalat" w:cs="Sylfaen"/>
          <w:i w:val="0"/>
          <w:szCs w:val="24"/>
          <w:vertAlign w:val="superscript"/>
          <w:lang w:val="af-ZA"/>
        </w:rPr>
        <w:t>11</w:t>
      </w:r>
      <w:r w:rsidR="00851F14" w:rsidRPr="005E1F72">
        <w:rPr>
          <w:rFonts w:ascii="GHEA Grapalat" w:hAnsi="GHEA Grapalat" w:cs="Sylfaen"/>
          <w:i w:val="0"/>
          <w:szCs w:val="24"/>
          <w:lang w:val="ru-RU"/>
        </w:rPr>
        <w:t>։</w:t>
      </w:r>
      <w:r w:rsidR="00851F14"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lastRenderedPageBreak/>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CBA3C2C" w14:textId="77777777" w:rsidR="00EE18AA" w:rsidRPr="005E1F72" w:rsidRDefault="00EE18AA" w:rsidP="00EE18AA">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29930CCA"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232E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1DF2C645" w14:textId="2CC0270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w:t>
      </w:r>
      <w:r w:rsidR="00491A74" w:rsidRPr="001F737A">
        <w:rPr>
          <w:rFonts w:ascii="GHEA Grapalat" w:hAnsi="GHEA Grapalat" w:cs="Sylfaen"/>
          <w:b/>
          <w:sz w:val="20"/>
          <w:lang w:val="hy-AM"/>
        </w:rPr>
        <w:t>գնման գնի</w:t>
      </w:r>
      <w:r w:rsidR="0074145B" w:rsidRPr="005E79C4">
        <w:rPr>
          <w:rFonts w:ascii="GHEA Grapalat" w:hAnsi="GHEA Grapalat" w:cs="Sylfaen"/>
          <w:sz w:val="20"/>
          <w:lang w:val="af-ZA"/>
        </w:rPr>
        <w:t xml:space="preserve"> </w:t>
      </w:r>
      <w:r w:rsidR="000212A8" w:rsidRPr="003118DC">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9D7D1F">
        <w:rPr>
          <w:rFonts w:ascii="GHEA Grapalat" w:hAnsi="GHEA Grapalat" w:cs="Sylfaen"/>
          <w:b/>
          <w:sz w:val="20"/>
        </w:rPr>
        <w:t>տուժանքի</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հավելված</w:t>
      </w:r>
      <w:r w:rsidR="000212A8" w:rsidRPr="009D7D1F">
        <w:rPr>
          <w:rFonts w:ascii="GHEA Grapalat" w:hAnsi="GHEA Grapalat" w:cs="Sylfaen"/>
          <w:b/>
          <w:sz w:val="20"/>
          <w:lang w:val="af-ZA"/>
        </w:rPr>
        <w:t xml:space="preserve"> 4</w:t>
      </w:r>
      <w:r w:rsidR="000212A8" w:rsidRPr="009D7D1F">
        <w:rPr>
          <w:rFonts w:ascii="Cambria Math" w:hAnsi="Cambria Math" w:cs="Cambria Math"/>
          <w:b/>
          <w:sz w:val="20"/>
          <w:lang w:val="af-ZA"/>
        </w:rPr>
        <w:t>․</w:t>
      </w:r>
      <w:r w:rsidR="000212A8" w:rsidRPr="009D7D1F">
        <w:rPr>
          <w:rFonts w:ascii="GHEA Grapalat" w:hAnsi="GHEA Grapalat" w:cs="Sylfaen"/>
          <w:b/>
          <w:sz w:val="20"/>
          <w:lang w:val="af-ZA"/>
        </w:rPr>
        <w:t xml:space="preserve">2)  </w:t>
      </w:r>
      <w:r w:rsidR="000212A8" w:rsidRPr="009D7D1F">
        <w:rPr>
          <w:rFonts w:ascii="GHEA Grapalat" w:hAnsi="GHEA Grapalat" w:cs="Sylfaen"/>
          <w:b/>
          <w:sz w:val="20"/>
        </w:rPr>
        <w:t>կամ</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կանխիկ</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փողի</w:t>
      </w:r>
      <w:r w:rsidR="003118DC">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lastRenderedPageBreak/>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sidRPr="00E90244">
        <w:rPr>
          <w:rFonts w:ascii="GHEA Grapalat" w:hAnsi="GHEA Grapalat" w:cs="Sylfaen"/>
          <w:b/>
          <w:sz w:val="20"/>
          <w:lang w:val="hy-AM"/>
        </w:rPr>
        <w:t>2</w:t>
      </w:r>
      <w:r w:rsidR="00CF12EE" w:rsidRPr="00E90244">
        <w:rPr>
          <w:rFonts w:ascii="GHEA Grapalat" w:hAnsi="GHEA Grapalat" w:cs="Sylfaen"/>
          <w:b/>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2FD6C9"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sidRPr="001F737A">
        <w:rPr>
          <w:rFonts w:ascii="GHEA Grapalat" w:hAnsi="GHEA Grapalat" w:cs="Sylfaen"/>
          <w:b/>
          <w:sz w:val="20"/>
          <w:lang w:val="hy-AM"/>
        </w:rPr>
        <w:t xml:space="preserve">գնման </w:t>
      </w:r>
      <w:r w:rsidRPr="001F737A">
        <w:rPr>
          <w:rFonts w:ascii="GHEA Grapalat" w:hAnsi="GHEA Grapalat" w:cs="Sylfaen"/>
          <w:b/>
          <w:sz w:val="20"/>
          <w:lang w:val="hy-AM"/>
        </w:rPr>
        <w:t>գնի</w:t>
      </w:r>
      <w:r w:rsidRPr="001F737A">
        <w:rPr>
          <w:rFonts w:ascii="GHEA Grapalat" w:hAnsi="GHEA Grapalat" w:cs="Sylfaen"/>
          <w:b/>
          <w:sz w:val="20"/>
          <w:lang w:val="af-ZA"/>
        </w:rPr>
        <w:t xml:space="preserve"> 10  </w:t>
      </w:r>
      <w:r w:rsidRPr="001F737A">
        <w:rPr>
          <w:rFonts w:ascii="GHEA Grapalat" w:hAnsi="GHEA Grapalat" w:cs="Sylfaen"/>
          <w:b/>
          <w:sz w:val="20"/>
          <w:lang w:val="hy-AM"/>
        </w:rPr>
        <w:t>տոկոսը</w:t>
      </w:r>
      <w:r w:rsidRPr="00972668">
        <w:rPr>
          <w:rFonts w:ascii="GHEA Grapalat" w:hAnsi="GHEA Grapalat" w:cs="Sylfaen"/>
          <w:sz w:val="20"/>
          <w:lang w:val="hy-AM"/>
        </w:rPr>
        <w:t>:</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 </w:t>
      </w:r>
      <w:r w:rsidR="00F44FFB" w:rsidRPr="009D7D1F">
        <w:rPr>
          <w:rFonts w:ascii="GHEA Grapalat" w:hAnsi="GHEA Grapalat" w:cs="Sylfaen"/>
          <w:b/>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9D7D1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5AFD1498"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D7D1F" w:rsidRPr="00E90244">
        <w:rPr>
          <w:rFonts w:ascii="GHEA Grapalat" w:hAnsi="GHEA Grapalat" w:cs="Sylfaen"/>
          <w:b/>
          <w:sz w:val="20"/>
          <w:lang w:val="hy-AM"/>
        </w:rPr>
        <w:t>2</w:t>
      </w:r>
      <w:r w:rsidRPr="00E90244">
        <w:rPr>
          <w:rFonts w:ascii="GHEA Grapalat" w:hAnsi="GHEA Grapalat" w:cs="Sylfaen"/>
          <w:b/>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11F76" w:rsidRDefault="00030D40" w:rsidP="00EF3662">
      <w:pPr>
        <w:ind w:firstLine="567"/>
        <w:jc w:val="both"/>
        <w:rPr>
          <w:rFonts w:ascii="GHEA Grapalat" w:hAnsi="GHEA Grapalat" w:cs="Sylfaen"/>
          <w:sz w:val="20"/>
          <w:lang w:val="hy-AM"/>
        </w:rPr>
      </w:pPr>
      <w:r w:rsidRPr="00911F76">
        <w:rPr>
          <w:rFonts w:ascii="GHEA Grapalat" w:hAnsi="GHEA Grapalat" w:cs="Sylfaen"/>
          <w:sz w:val="20"/>
          <w:lang w:val="af-ZA"/>
        </w:rPr>
        <w:t>10</w:t>
      </w:r>
      <w:r w:rsidR="005162B1" w:rsidRPr="00911F76">
        <w:rPr>
          <w:rFonts w:ascii="GHEA Grapalat" w:hAnsi="GHEA Grapalat" w:cs="Sylfaen"/>
          <w:sz w:val="20"/>
          <w:lang w:val="af-ZA"/>
        </w:rPr>
        <w:t>.</w:t>
      </w:r>
      <w:r w:rsidR="00F02DBC" w:rsidRPr="00911F76">
        <w:rPr>
          <w:rFonts w:ascii="GHEA Grapalat" w:hAnsi="GHEA Grapalat" w:cs="Sylfaen"/>
          <w:sz w:val="20"/>
          <w:lang w:val="af-ZA"/>
        </w:rPr>
        <w:t>6</w:t>
      </w:r>
      <w:r w:rsidR="00D93027" w:rsidRPr="00911F76">
        <w:rPr>
          <w:rFonts w:ascii="GHEA Grapalat" w:hAnsi="GHEA Grapalat" w:cs="Sylfaen"/>
          <w:sz w:val="20"/>
          <w:lang w:val="af-ZA"/>
        </w:rPr>
        <w:t xml:space="preserve"> </w:t>
      </w:r>
      <w:r w:rsidR="00F02DBC" w:rsidRPr="00911F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911F7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11F7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DC1BAA2" w14:textId="77777777" w:rsidR="000A3479" w:rsidRDefault="000A3479" w:rsidP="000A3479">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8DE74BC" w14:textId="77777777" w:rsidR="00243952" w:rsidRPr="00243952" w:rsidRDefault="00243952" w:rsidP="00243952">
      <w:pPr>
        <w:ind w:firstLine="567"/>
        <w:jc w:val="both"/>
        <w:rPr>
          <w:rFonts w:ascii="GHEA Grapalat" w:hAnsi="GHEA Grapalat" w:cs="Sylfaen"/>
          <w:b/>
          <w:sz w:val="20"/>
          <w:lang w:val="es-ES"/>
        </w:rPr>
      </w:pPr>
      <w:r w:rsidRPr="00243952">
        <w:rPr>
          <w:rFonts w:ascii="GHEA Grapalat" w:hAnsi="GHEA Grapalat" w:cs="Sylfaen"/>
          <w:b/>
          <w:sz w:val="20"/>
          <w:lang w:val="es-ES"/>
        </w:rPr>
        <w:t xml:space="preserve">2.1 </w:t>
      </w:r>
      <w:r w:rsidRPr="00243952">
        <w:rPr>
          <w:rFonts w:ascii="GHEA Grapalat" w:hAnsi="GHEA Grapalat" w:cs="Sylfaen"/>
          <w:b/>
          <w:sz w:val="20"/>
          <w:lang w:val="ru-RU"/>
        </w:rPr>
        <w:t>ընթացակարգին</w:t>
      </w:r>
      <w:r w:rsidRPr="00243952">
        <w:rPr>
          <w:rFonts w:ascii="GHEA Grapalat" w:hAnsi="GHEA Grapalat" w:cs="Sylfaen"/>
          <w:b/>
          <w:sz w:val="20"/>
          <w:lang w:val="af-ZA"/>
        </w:rPr>
        <w:t xml:space="preserve"> </w:t>
      </w:r>
      <w:r w:rsidRPr="00243952">
        <w:rPr>
          <w:rFonts w:ascii="GHEA Grapalat" w:hAnsi="GHEA Grapalat" w:cs="Sylfaen"/>
          <w:b/>
          <w:sz w:val="20"/>
          <w:lang w:val="ru-RU"/>
        </w:rPr>
        <w:t>մասնակցելու</w:t>
      </w:r>
      <w:r w:rsidRPr="00243952">
        <w:rPr>
          <w:rFonts w:ascii="GHEA Grapalat" w:hAnsi="GHEA Grapalat" w:cs="Sylfaen"/>
          <w:b/>
          <w:sz w:val="20"/>
          <w:lang w:val="af-ZA"/>
        </w:rPr>
        <w:t xml:space="preserve"> </w:t>
      </w:r>
      <w:r w:rsidRPr="00243952">
        <w:rPr>
          <w:rFonts w:ascii="GHEA Grapalat" w:hAnsi="GHEA Grapalat" w:cs="Sylfaen"/>
          <w:b/>
          <w:sz w:val="20"/>
          <w:lang w:val="ru-RU"/>
        </w:rPr>
        <w:t>դիմում</w:t>
      </w:r>
      <w:r w:rsidRPr="00243952">
        <w:rPr>
          <w:rFonts w:ascii="GHEA Grapalat" w:hAnsi="GHEA Grapalat" w:cs="Sylfaen"/>
          <w:b/>
          <w:sz w:val="20"/>
          <w:lang w:val="es-ES"/>
        </w:rPr>
        <w:t>-</w:t>
      </w:r>
      <w:r w:rsidRPr="00243952">
        <w:rPr>
          <w:rFonts w:ascii="GHEA Grapalat" w:hAnsi="GHEA Grapalat" w:cs="Sylfaen"/>
          <w:b/>
          <w:sz w:val="20"/>
        </w:rPr>
        <w:t>հայտարարություն</w:t>
      </w:r>
      <w:r w:rsidRPr="00243952">
        <w:rPr>
          <w:rFonts w:ascii="GHEA Grapalat" w:hAnsi="GHEA Grapalat" w:cs="Sylfaen"/>
          <w:b/>
          <w:sz w:val="20"/>
          <w:lang w:val="af-ZA"/>
        </w:rPr>
        <w:t>` համաձայն հ</w:t>
      </w:r>
      <w:r w:rsidRPr="00243952">
        <w:rPr>
          <w:rFonts w:ascii="GHEA Grapalat" w:hAnsi="GHEA Grapalat" w:cs="Sylfaen"/>
          <w:b/>
          <w:sz w:val="20"/>
          <w:lang w:val="ru-RU"/>
        </w:rPr>
        <w:t>ավելված</w:t>
      </w:r>
      <w:r w:rsidRPr="00243952">
        <w:rPr>
          <w:rFonts w:ascii="GHEA Grapalat" w:hAnsi="GHEA Grapalat" w:cs="Sylfaen"/>
          <w:b/>
          <w:sz w:val="20"/>
          <w:lang w:val="af-ZA"/>
        </w:rPr>
        <w:t xml:space="preserve"> N 1-ի և հավելված 1.3-ի /</w:t>
      </w:r>
      <w:r w:rsidRPr="00243952">
        <w:rPr>
          <w:rFonts w:ascii="GHEA Grapalat" w:hAnsi="GHEA Grapalat" w:cs="Sylfaen"/>
          <w:b/>
          <w:sz w:val="20"/>
          <w:lang w:val="hy-AM"/>
        </w:rPr>
        <w:t xml:space="preserve">zip </w:t>
      </w:r>
      <w:r w:rsidRPr="00243952">
        <w:rPr>
          <w:rFonts w:ascii="GHEA Grapalat" w:hAnsi="GHEA Grapalat" w:cs="Sylfaen"/>
          <w:b/>
          <w:sz w:val="20"/>
        </w:rPr>
        <w:t>ֆայլ</w:t>
      </w:r>
      <w:r w:rsidRPr="00243952">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39312C4F" w14:textId="77777777" w:rsidR="00243952" w:rsidRDefault="00243952" w:rsidP="00EF3662">
      <w:pPr>
        <w:pStyle w:val="norm"/>
        <w:spacing w:line="240" w:lineRule="auto"/>
        <w:ind w:firstLine="284"/>
        <w:jc w:val="right"/>
        <w:rPr>
          <w:rFonts w:ascii="GHEA Grapalat" w:hAnsi="GHEA Grapalat" w:cs="Sylfaen"/>
          <w:b/>
          <w:sz w:val="20"/>
          <w:lang w:val="es-ES"/>
        </w:rPr>
      </w:pPr>
    </w:p>
    <w:p w14:paraId="2E7DAEA3" w14:textId="77777777" w:rsidR="00243952" w:rsidRDefault="00243952" w:rsidP="00EF3662">
      <w:pPr>
        <w:pStyle w:val="norm"/>
        <w:spacing w:line="240" w:lineRule="auto"/>
        <w:ind w:firstLine="284"/>
        <w:jc w:val="right"/>
        <w:rPr>
          <w:rFonts w:ascii="GHEA Grapalat" w:hAnsi="GHEA Grapalat" w:cs="Sylfaen"/>
          <w:b/>
          <w:sz w:val="20"/>
          <w:lang w:val="es-ES"/>
        </w:rPr>
      </w:pPr>
    </w:p>
    <w:p w14:paraId="26A1782F" w14:textId="77777777" w:rsidR="00243952" w:rsidRDefault="00243952" w:rsidP="00EF3662">
      <w:pPr>
        <w:pStyle w:val="norm"/>
        <w:spacing w:line="240" w:lineRule="auto"/>
        <w:ind w:firstLine="284"/>
        <w:jc w:val="right"/>
        <w:rPr>
          <w:rFonts w:ascii="GHEA Grapalat" w:hAnsi="GHEA Grapalat" w:cs="Sylfaen"/>
          <w:b/>
          <w:sz w:val="20"/>
          <w:lang w:val="es-ES"/>
        </w:rPr>
      </w:pPr>
    </w:p>
    <w:p w14:paraId="1B8C7C2B" w14:textId="77777777" w:rsidR="00243952" w:rsidRDefault="00243952" w:rsidP="00EF3662">
      <w:pPr>
        <w:pStyle w:val="norm"/>
        <w:spacing w:line="240" w:lineRule="auto"/>
        <w:ind w:firstLine="284"/>
        <w:jc w:val="right"/>
        <w:rPr>
          <w:rFonts w:ascii="GHEA Grapalat" w:hAnsi="GHEA Grapalat" w:cs="Sylfaen"/>
          <w:b/>
          <w:sz w:val="20"/>
          <w:lang w:val="es-ES"/>
        </w:rPr>
      </w:pPr>
    </w:p>
    <w:p w14:paraId="77842FF8" w14:textId="77777777" w:rsidR="00243952" w:rsidRDefault="00243952" w:rsidP="00EF3662">
      <w:pPr>
        <w:pStyle w:val="norm"/>
        <w:spacing w:line="240" w:lineRule="auto"/>
        <w:ind w:firstLine="284"/>
        <w:jc w:val="right"/>
        <w:rPr>
          <w:rFonts w:ascii="GHEA Grapalat" w:hAnsi="GHEA Grapalat" w:cs="Sylfaen"/>
          <w:b/>
          <w:sz w:val="20"/>
          <w:lang w:val="es-ES"/>
        </w:rPr>
      </w:pPr>
    </w:p>
    <w:p w14:paraId="25313FB2" w14:textId="77777777" w:rsidR="00243952" w:rsidRDefault="00243952" w:rsidP="00EF3662">
      <w:pPr>
        <w:pStyle w:val="norm"/>
        <w:spacing w:line="240" w:lineRule="auto"/>
        <w:ind w:firstLine="284"/>
        <w:jc w:val="right"/>
        <w:rPr>
          <w:rFonts w:ascii="GHEA Grapalat" w:hAnsi="GHEA Grapalat" w:cs="Sylfaen"/>
          <w:b/>
          <w:sz w:val="20"/>
          <w:lang w:val="es-ES"/>
        </w:rPr>
      </w:pPr>
    </w:p>
    <w:p w14:paraId="6D655A37" w14:textId="77777777" w:rsidR="00243952" w:rsidRDefault="00243952" w:rsidP="00EF3662">
      <w:pPr>
        <w:pStyle w:val="norm"/>
        <w:spacing w:line="240" w:lineRule="auto"/>
        <w:ind w:firstLine="284"/>
        <w:jc w:val="right"/>
        <w:rPr>
          <w:rFonts w:ascii="GHEA Grapalat" w:hAnsi="GHEA Grapalat" w:cs="Sylfaen"/>
          <w:b/>
          <w:sz w:val="20"/>
          <w:lang w:val="es-ES"/>
        </w:rPr>
      </w:pPr>
    </w:p>
    <w:p w14:paraId="6442E5EA" w14:textId="77777777" w:rsidR="00243952" w:rsidRDefault="00243952" w:rsidP="00EF3662">
      <w:pPr>
        <w:pStyle w:val="norm"/>
        <w:spacing w:line="240" w:lineRule="auto"/>
        <w:ind w:firstLine="284"/>
        <w:jc w:val="right"/>
        <w:rPr>
          <w:rFonts w:ascii="GHEA Grapalat" w:hAnsi="GHEA Grapalat" w:cs="Sylfaen"/>
          <w:b/>
          <w:sz w:val="20"/>
          <w:lang w:val="es-ES"/>
        </w:rPr>
      </w:pPr>
    </w:p>
    <w:p w14:paraId="757B3E9C" w14:textId="77777777" w:rsidR="00243952" w:rsidRDefault="00243952" w:rsidP="00EF3662">
      <w:pPr>
        <w:pStyle w:val="norm"/>
        <w:spacing w:line="240" w:lineRule="auto"/>
        <w:ind w:firstLine="284"/>
        <w:jc w:val="right"/>
        <w:rPr>
          <w:rFonts w:ascii="GHEA Grapalat" w:hAnsi="GHEA Grapalat" w:cs="Sylfaen"/>
          <w:b/>
          <w:sz w:val="20"/>
          <w:lang w:val="es-ES"/>
        </w:rPr>
      </w:pPr>
    </w:p>
    <w:p w14:paraId="141DE980" w14:textId="77777777" w:rsidR="00243952" w:rsidRDefault="00243952" w:rsidP="00EF3662">
      <w:pPr>
        <w:pStyle w:val="norm"/>
        <w:spacing w:line="240" w:lineRule="auto"/>
        <w:ind w:firstLine="284"/>
        <w:jc w:val="right"/>
        <w:rPr>
          <w:rFonts w:ascii="GHEA Grapalat" w:hAnsi="GHEA Grapalat" w:cs="Sylfaen"/>
          <w:b/>
          <w:sz w:val="20"/>
          <w:lang w:val="es-ES"/>
        </w:rPr>
      </w:pPr>
    </w:p>
    <w:p w14:paraId="5A938CAB" w14:textId="77777777" w:rsidR="00243952" w:rsidRDefault="00243952" w:rsidP="00EF3662">
      <w:pPr>
        <w:pStyle w:val="norm"/>
        <w:spacing w:line="240" w:lineRule="auto"/>
        <w:ind w:firstLine="284"/>
        <w:jc w:val="right"/>
        <w:rPr>
          <w:rFonts w:ascii="GHEA Grapalat" w:hAnsi="GHEA Grapalat" w:cs="Sylfaen"/>
          <w:b/>
          <w:sz w:val="20"/>
          <w:lang w:val="es-ES"/>
        </w:rPr>
      </w:pPr>
    </w:p>
    <w:p w14:paraId="69886CA9" w14:textId="77777777" w:rsidR="00243952" w:rsidRDefault="00243952"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3D654F93"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395B5E">
        <w:rPr>
          <w:rFonts w:ascii="GHEA Grapalat" w:hAnsi="GHEA Grapalat"/>
          <w:b/>
          <w:lang w:val="es-ES"/>
        </w:rPr>
        <w:t>ԵՔ-ԳՀԱՇՁԲ-</w:t>
      </w:r>
      <w:r w:rsidR="004B4142">
        <w:rPr>
          <w:rFonts w:ascii="GHEA Grapalat" w:hAnsi="GHEA Grapalat"/>
          <w:b/>
          <w:lang w:val="es-ES"/>
        </w:rPr>
        <w:t>22/83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65C2F2D6" w:rsidR="00B2572B" w:rsidRPr="005E1F72" w:rsidRDefault="0080699A"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099CDDF0" w:rsidR="00B2572B" w:rsidRPr="005E1F72" w:rsidRDefault="0080699A"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119EE76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43952">
        <w:rPr>
          <w:rFonts w:ascii="GHEA Grapalat" w:hAnsi="GHEA Grapalat"/>
          <w:lang w:val="es-ES"/>
        </w:rPr>
        <w:t>ԵՔ-ԳՀԱՇՁԲ-</w:t>
      </w:r>
      <w:r w:rsidR="004B4142">
        <w:rPr>
          <w:rFonts w:ascii="GHEA Grapalat" w:hAnsi="GHEA Grapalat"/>
          <w:lang w:val="es-ES"/>
        </w:rPr>
        <w:t>22/83</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3A1E693" w:rsidR="00B2572B" w:rsidRPr="005E1F72" w:rsidRDefault="0080699A"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071C833F"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395B5E">
        <w:rPr>
          <w:rFonts w:ascii="GHEA Grapalat" w:hAnsi="GHEA Grapalat" w:cs="Arial"/>
          <w:sz w:val="20"/>
          <w:szCs w:val="20"/>
          <w:lang w:val="es-ES"/>
        </w:rPr>
        <w:t>ԵՔ-ԳՀԱՇՁԲ-</w:t>
      </w:r>
      <w:r w:rsidR="004B4142">
        <w:rPr>
          <w:rFonts w:ascii="GHEA Grapalat" w:hAnsi="GHEA Grapalat" w:cs="Arial"/>
          <w:sz w:val="20"/>
          <w:szCs w:val="20"/>
          <w:lang w:val="es-ES"/>
        </w:rPr>
        <w:t>22/83</w:t>
      </w:r>
      <w:r w:rsidRPr="001C336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1C336A">
        <w:rPr>
          <w:rFonts w:ascii="GHEA Grapalat" w:hAnsi="GHEA Grapalat" w:cs="Arial"/>
          <w:sz w:val="20"/>
          <w:szCs w:val="20"/>
          <w:lang w:val="es-ES"/>
        </w:rPr>
        <w:t xml:space="preserve">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7"/>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C8BD9F5"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395B5E">
        <w:rPr>
          <w:rFonts w:ascii="GHEA Grapalat" w:hAnsi="GHEA Grapalat" w:cs="Sylfaen"/>
          <w:sz w:val="22"/>
          <w:szCs w:val="22"/>
          <w:lang w:val="hy-AM"/>
        </w:rPr>
        <w:t>ԵՔ-ԳՀԱՇՁԲ-</w:t>
      </w:r>
      <w:r w:rsidR="004B4142">
        <w:rPr>
          <w:rFonts w:ascii="GHEA Grapalat" w:hAnsi="GHEA Grapalat" w:cs="Sylfaen"/>
          <w:sz w:val="22"/>
          <w:szCs w:val="22"/>
          <w:lang w:val="hy-AM"/>
        </w:rPr>
        <w:t>22/83</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80699A">
        <w:rPr>
          <w:rFonts w:ascii="GHEA Grapalat" w:hAnsi="GHEA Grapalat" w:cs="Arial"/>
          <w:sz w:val="20"/>
          <w:szCs w:val="20"/>
          <w:lang w:val="es-ES"/>
        </w:rPr>
        <w:t>գնանշման հարցում</w:t>
      </w:r>
      <w:r w:rsidR="006C3873" w:rsidRPr="001C336A">
        <w:rPr>
          <w:rFonts w:ascii="GHEA Grapalat" w:hAnsi="GHEA Grapalat" w:cs="Arial"/>
          <w:sz w:val="20"/>
          <w:szCs w:val="20"/>
          <w:lang w:val="es-ES"/>
        </w:rPr>
        <w:t>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8"/>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3860FB2"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95B5E">
        <w:rPr>
          <w:rFonts w:ascii="GHEA Grapalat" w:hAnsi="GHEA Grapalat"/>
          <w:b/>
          <w:lang w:val="hy-AM"/>
        </w:rPr>
        <w:t>ԵՔ-ԳՀԱՇՁԲ-</w:t>
      </w:r>
      <w:r w:rsidR="004B4142">
        <w:rPr>
          <w:rFonts w:ascii="GHEA Grapalat" w:hAnsi="GHEA Grapalat"/>
          <w:b/>
          <w:lang w:val="hy-AM"/>
        </w:rPr>
        <w:t>22/83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6DCE3693"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0699A">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093A8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093A8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8802FD3"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395B5E">
        <w:rPr>
          <w:rFonts w:ascii="GHEA Grapalat" w:hAnsi="GHEA Grapalat"/>
          <w:b/>
          <w:lang w:val="hy-AM"/>
        </w:rPr>
        <w:t>ԵՔ-ԳՀԱՇՁԲ-</w:t>
      </w:r>
      <w:r w:rsidR="004B4142">
        <w:rPr>
          <w:rFonts w:ascii="GHEA Grapalat" w:hAnsi="GHEA Grapalat"/>
          <w:b/>
          <w:lang w:val="hy-AM"/>
        </w:rPr>
        <w:t>22/83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87D1F54" w:rsidR="00B2572B" w:rsidRPr="007320DA" w:rsidRDefault="0080699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297C7A8"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395B5E">
        <w:rPr>
          <w:rFonts w:ascii="GHEA Grapalat" w:hAnsi="GHEA Grapalat" w:cs="Arial"/>
          <w:sz w:val="20"/>
          <w:szCs w:val="20"/>
          <w:lang w:val="es-ES"/>
        </w:rPr>
        <w:t>ԵՔ-ԳՀԱՇՁԲ-</w:t>
      </w:r>
      <w:r w:rsidR="004B4142">
        <w:rPr>
          <w:rFonts w:ascii="GHEA Grapalat" w:hAnsi="GHEA Grapalat" w:cs="Arial"/>
          <w:sz w:val="20"/>
          <w:szCs w:val="20"/>
          <w:lang w:val="es-ES"/>
        </w:rPr>
        <w:t>22/83</w:t>
      </w:r>
      <w:r w:rsidRPr="007320D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C589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830DB3" w:rsidRPr="00BC589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30DB3" w:rsidRPr="007320DA" w:rsidRDefault="00830DB3" w:rsidP="00830DB3">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19E1909" w:rsidR="00830DB3" w:rsidRPr="002F632B" w:rsidRDefault="00115E24" w:rsidP="009168AF">
            <w:pPr>
              <w:rPr>
                <w:rFonts w:ascii="GHEA Grapalat" w:hAnsi="GHEA Grapalat"/>
                <w:sz w:val="22"/>
                <w:lang w:val="es-ES"/>
              </w:rPr>
            </w:pPr>
            <w:r w:rsidRPr="00115E24">
              <w:rPr>
                <w:rFonts w:ascii="GHEA Grapalat" w:hAnsi="GHEA Grapalat" w:cs="Sylfaen"/>
                <w:sz w:val="22"/>
                <w:lang w:val="hy-AM"/>
              </w:rPr>
              <w:t>Երևան քաղաքի  Աջափնյակ վարչական շրջանի թեքահարթակների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30DB3" w:rsidRPr="007320DA" w:rsidRDefault="00830DB3" w:rsidP="00830D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30DB3" w:rsidRPr="007320DA" w:rsidRDefault="00830DB3" w:rsidP="00830D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30DB3" w:rsidRPr="007320DA" w:rsidRDefault="00830DB3" w:rsidP="00830DB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124F44">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221A9">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Default="00B2572B" w:rsidP="00EF3662">
      <w:pPr>
        <w:jc w:val="right"/>
        <w:rPr>
          <w:rFonts w:ascii="GHEA Grapalat" w:hAnsi="GHEA Grapalat"/>
          <w:sz w:val="20"/>
          <w:lang w:val="hy-AM"/>
        </w:rPr>
      </w:pPr>
    </w:p>
    <w:p w14:paraId="520887EB" w14:textId="77777777" w:rsidR="009168AF" w:rsidRPr="005E1F72" w:rsidRDefault="009168AF"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Default="00B2572B" w:rsidP="00EF3662">
      <w:pPr>
        <w:rPr>
          <w:rFonts w:ascii="GHEA Grapalat" w:hAnsi="GHEA Grapalat" w:cs="Sylfaen"/>
          <w:i/>
          <w:sz w:val="16"/>
          <w:szCs w:val="16"/>
          <w:lang w:val="hy-AM" w:eastAsia="ru-RU"/>
        </w:rPr>
      </w:pPr>
    </w:p>
    <w:p w14:paraId="013089E7" w14:textId="77777777" w:rsidR="002C6F60" w:rsidRDefault="002C6F60" w:rsidP="00EF3662">
      <w:pPr>
        <w:rPr>
          <w:rFonts w:ascii="GHEA Grapalat" w:hAnsi="GHEA Grapalat" w:cs="Sylfaen"/>
          <w:i/>
          <w:sz w:val="16"/>
          <w:szCs w:val="16"/>
          <w:lang w:val="hy-AM" w:eastAsia="ru-RU"/>
        </w:rPr>
      </w:pPr>
    </w:p>
    <w:p w14:paraId="3E2722FB" w14:textId="77777777" w:rsidR="002C6F60" w:rsidRDefault="002C6F60" w:rsidP="00EF3662">
      <w:pPr>
        <w:rPr>
          <w:rFonts w:ascii="GHEA Grapalat" w:hAnsi="GHEA Grapalat" w:cs="Sylfaen"/>
          <w:i/>
          <w:sz w:val="16"/>
          <w:szCs w:val="16"/>
          <w:lang w:val="hy-AM" w:eastAsia="ru-RU"/>
        </w:rPr>
      </w:pPr>
    </w:p>
    <w:p w14:paraId="7E75DCA2" w14:textId="77777777" w:rsidR="002C6F60" w:rsidRDefault="002C6F60" w:rsidP="00EF3662">
      <w:pPr>
        <w:rPr>
          <w:rFonts w:ascii="GHEA Grapalat" w:hAnsi="GHEA Grapalat" w:cs="Sylfaen"/>
          <w:i/>
          <w:sz w:val="16"/>
          <w:szCs w:val="16"/>
          <w:lang w:val="hy-AM" w:eastAsia="ru-RU"/>
        </w:rPr>
      </w:pPr>
    </w:p>
    <w:p w14:paraId="0A9E3C46" w14:textId="77777777" w:rsidR="002C6F60" w:rsidRDefault="002C6F60" w:rsidP="00EF3662">
      <w:pPr>
        <w:rPr>
          <w:rFonts w:ascii="GHEA Grapalat" w:hAnsi="GHEA Grapalat" w:cs="Sylfaen"/>
          <w:i/>
          <w:sz w:val="16"/>
          <w:szCs w:val="16"/>
          <w:lang w:val="hy-AM" w:eastAsia="ru-RU"/>
        </w:rPr>
      </w:pPr>
    </w:p>
    <w:p w14:paraId="737B01FF" w14:textId="77777777" w:rsidR="002C6F60" w:rsidRDefault="002C6F60" w:rsidP="00EF3662">
      <w:pPr>
        <w:rPr>
          <w:rFonts w:ascii="GHEA Grapalat" w:hAnsi="GHEA Grapalat" w:cs="Sylfaen"/>
          <w:i/>
          <w:sz w:val="16"/>
          <w:szCs w:val="16"/>
          <w:lang w:val="hy-AM" w:eastAsia="ru-RU"/>
        </w:rPr>
      </w:pPr>
    </w:p>
    <w:p w14:paraId="51089929" w14:textId="77777777" w:rsidR="002C6F60" w:rsidRDefault="002C6F60" w:rsidP="00EF3662">
      <w:pPr>
        <w:rPr>
          <w:rFonts w:ascii="GHEA Grapalat" w:hAnsi="GHEA Grapalat" w:cs="Sylfaen"/>
          <w:i/>
          <w:sz w:val="16"/>
          <w:szCs w:val="16"/>
          <w:lang w:val="hy-AM" w:eastAsia="ru-RU"/>
        </w:rPr>
      </w:pPr>
    </w:p>
    <w:p w14:paraId="3F494A64" w14:textId="77777777" w:rsidR="009168AF" w:rsidRDefault="009168AF" w:rsidP="00EF3662">
      <w:pPr>
        <w:rPr>
          <w:rFonts w:ascii="GHEA Grapalat" w:hAnsi="GHEA Grapalat" w:cs="Sylfaen"/>
          <w:i/>
          <w:sz w:val="16"/>
          <w:szCs w:val="16"/>
          <w:lang w:val="hy-AM" w:eastAsia="ru-RU"/>
        </w:rPr>
      </w:pPr>
    </w:p>
    <w:p w14:paraId="79B7BADD" w14:textId="77777777" w:rsidR="009168AF" w:rsidRDefault="009168AF" w:rsidP="00EF3662">
      <w:pPr>
        <w:rPr>
          <w:rFonts w:ascii="GHEA Grapalat" w:hAnsi="GHEA Grapalat" w:cs="Sylfaen"/>
          <w:i/>
          <w:sz w:val="16"/>
          <w:szCs w:val="16"/>
          <w:lang w:val="hy-AM" w:eastAsia="ru-RU"/>
        </w:rPr>
      </w:pPr>
    </w:p>
    <w:p w14:paraId="188896A4" w14:textId="77777777" w:rsidR="009168AF" w:rsidRDefault="009168AF" w:rsidP="00EF3662">
      <w:pPr>
        <w:rPr>
          <w:rFonts w:ascii="GHEA Grapalat" w:hAnsi="GHEA Grapalat" w:cs="Sylfaen"/>
          <w:i/>
          <w:sz w:val="16"/>
          <w:szCs w:val="16"/>
          <w:lang w:val="hy-AM" w:eastAsia="ru-RU"/>
        </w:rPr>
      </w:pPr>
    </w:p>
    <w:p w14:paraId="4B07C9D9" w14:textId="77777777" w:rsidR="009168AF" w:rsidRDefault="009168AF" w:rsidP="00EF3662">
      <w:pPr>
        <w:rPr>
          <w:rFonts w:ascii="GHEA Grapalat" w:hAnsi="GHEA Grapalat" w:cs="Sylfaen"/>
          <w:i/>
          <w:sz w:val="16"/>
          <w:szCs w:val="16"/>
          <w:lang w:val="hy-AM" w:eastAsia="ru-RU"/>
        </w:rPr>
      </w:pPr>
    </w:p>
    <w:p w14:paraId="04D7737C" w14:textId="77777777" w:rsidR="009168AF" w:rsidRDefault="009168AF" w:rsidP="00EF3662">
      <w:pPr>
        <w:rPr>
          <w:rFonts w:ascii="GHEA Grapalat" w:hAnsi="GHEA Grapalat" w:cs="Sylfaen"/>
          <w:i/>
          <w:sz w:val="16"/>
          <w:szCs w:val="16"/>
          <w:lang w:val="hy-AM" w:eastAsia="ru-RU"/>
        </w:rPr>
      </w:pPr>
    </w:p>
    <w:p w14:paraId="587613DE" w14:textId="77777777" w:rsidR="009168AF" w:rsidRDefault="009168AF" w:rsidP="00EF3662">
      <w:pPr>
        <w:rPr>
          <w:rFonts w:ascii="GHEA Grapalat" w:hAnsi="GHEA Grapalat" w:cs="Sylfaen"/>
          <w:i/>
          <w:sz w:val="16"/>
          <w:szCs w:val="16"/>
          <w:lang w:val="hy-AM" w:eastAsia="ru-RU"/>
        </w:rPr>
      </w:pPr>
    </w:p>
    <w:p w14:paraId="44E511DA" w14:textId="77777777" w:rsidR="009168AF" w:rsidRDefault="009168AF" w:rsidP="00EF3662">
      <w:pPr>
        <w:rPr>
          <w:rFonts w:ascii="GHEA Grapalat" w:hAnsi="GHEA Grapalat" w:cs="Sylfaen"/>
          <w:i/>
          <w:sz w:val="16"/>
          <w:szCs w:val="16"/>
          <w:lang w:val="hy-AM" w:eastAsia="ru-RU"/>
        </w:rPr>
      </w:pPr>
    </w:p>
    <w:p w14:paraId="22EAA8BF" w14:textId="77777777" w:rsidR="009168AF" w:rsidRDefault="009168AF" w:rsidP="00EF3662">
      <w:pPr>
        <w:rPr>
          <w:rFonts w:ascii="GHEA Grapalat" w:hAnsi="GHEA Grapalat" w:cs="Sylfaen"/>
          <w:i/>
          <w:sz w:val="16"/>
          <w:szCs w:val="16"/>
          <w:lang w:val="hy-AM" w:eastAsia="ru-RU"/>
        </w:rPr>
      </w:pPr>
    </w:p>
    <w:p w14:paraId="1F5864FB" w14:textId="77777777" w:rsidR="009168AF" w:rsidRDefault="009168AF" w:rsidP="00EF3662">
      <w:pPr>
        <w:rPr>
          <w:rFonts w:ascii="GHEA Grapalat" w:hAnsi="GHEA Grapalat" w:cs="Sylfaen"/>
          <w:i/>
          <w:sz w:val="16"/>
          <w:szCs w:val="16"/>
          <w:lang w:val="hy-AM" w:eastAsia="ru-RU"/>
        </w:rPr>
      </w:pPr>
    </w:p>
    <w:p w14:paraId="1D26B080" w14:textId="77777777" w:rsidR="009168AF" w:rsidRDefault="009168AF" w:rsidP="00EF3662">
      <w:pPr>
        <w:rPr>
          <w:rFonts w:ascii="GHEA Grapalat" w:hAnsi="GHEA Grapalat" w:cs="Sylfaen"/>
          <w:i/>
          <w:sz w:val="16"/>
          <w:szCs w:val="16"/>
          <w:lang w:val="hy-AM" w:eastAsia="ru-RU"/>
        </w:rPr>
      </w:pPr>
    </w:p>
    <w:p w14:paraId="704DE4A1" w14:textId="77777777" w:rsidR="009168AF" w:rsidRDefault="009168AF" w:rsidP="00EF3662">
      <w:pPr>
        <w:rPr>
          <w:rFonts w:ascii="GHEA Grapalat" w:hAnsi="GHEA Grapalat" w:cs="Sylfaen"/>
          <w:i/>
          <w:sz w:val="16"/>
          <w:szCs w:val="16"/>
          <w:lang w:val="hy-AM" w:eastAsia="ru-RU"/>
        </w:rPr>
      </w:pPr>
    </w:p>
    <w:p w14:paraId="7748F549" w14:textId="77777777" w:rsidR="009168AF" w:rsidRDefault="009168AF" w:rsidP="00EF3662">
      <w:pPr>
        <w:rPr>
          <w:rFonts w:ascii="GHEA Grapalat" w:hAnsi="GHEA Grapalat" w:cs="Sylfaen"/>
          <w:i/>
          <w:sz w:val="16"/>
          <w:szCs w:val="16"/>
          <w:lang w:val="hy-AM" w:eastAsia="ru-RU"/>
        </w:rPr>
      </w:pPr>
    </w:p>
    <w:p w14:paraId="44F6FB03" w14:textId="77777777" w:rsidR="009168AF" w:rsidRPr="005E1F72" w:rsidRDefault="009168AF" w:rsidP="00EF3662">
      <w:pPr>
        <w:rPr>
          <w:rFonts w:ascii="GHEA Grapalat" w:hAnsi="GHEA Grapalat" w:cs="Sylfaen"/>
          <w:i/>
          <w:sz w:val="16"/>
          <w:szCs w:val="16"/>
          <w:lang w:val="hy-AM" w:eastAsia="ru-RU"/>
        </w:rPr>
      </w:pPr>
    </w:p>
    <w:p w14:paraId="2933142F" w14:textId="77777777" w:rsidR="00115E24" w:rsidRDefault="00115E24" w:rsidP="0030675A">
      <w:pPr>
        <w:pStyle w:val="BodyTextIndent3"/>
        <w:spacing w:line="240" w:lineRule="auto"/>
        <w:jc w:val="right"/>
        <w:rPr>
          <w:rFonts w:ascii="GHEA Grapalat" w:hAnsi="GHEA Grapalat" w:cs="Sylfaen"/>
          <w:b/>
          <w:lang w:val="hy-AM"/>
        </w:rPr>
      </w:pPr>
    </w:p>
    <w:p w14:paraId="0FE5DEFD" w14:textId="494188AE"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3AB403CF"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395B5E">
        <w:rPr>
          <w:rFonts w:ascii="GHEA Grapalat" w:hAnsi="GHEA Grapalat"/>
          <w:b/>
          <w:lang w:val="hy-AM"/>
        </w:rPr>
        <w:t>ԵՔ-ԳՀԱՇՁԲ-</w:t>
      </w:r>
      <w:r w:rsidR="004B4142">
        <w:rPr>
          <w:rFonts w:ascii="GHEA Grapalat" w:hAnsi="GHEA Grapalat"/>
          <w:b/>
          <w:lang w:val="hy-AM"/>
        </w:rPr>
        <w:t>22/83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26499F86" w:rsidR="007862B1" w:rsidRDefault="0080699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8EFCB58" w:rsidR="00595213" w:rsidRPr="00B55301" w:rsidRDefault="00595213"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334AB442"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7C5" w:rsidRPr="005E1F72" w14:paraId="66AEEC2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B6B65C6"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1977C5" w:rsidRPr="005E1F72" w14:paraId="05A1FE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449A03A" w:rsidR="001977C5" w:rsidRPr="005E1F72" w:rsidRDefault="001977C5" w:rsidP="001977C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977C5" w:rsidRPr="005E1F72" w14:paraId="6D940B5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3DCAB4B"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1977C5" w:rsidRPr="005E1F72" w14:paraId="0306F5A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2C84A9"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1977C5" w:rsidRPr="005E1F72" w14:paraId="619A568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629C1"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595213" w:rsidRPr="005E1F72" w14:paraId="0F51957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B55301">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C589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C589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C589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C589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BC589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7349E91C" w14:textId="77777777" w:rsidR="000B12D5" w:rsidRDefault="000B12D5" w:rsidP="00631658">
      <w:pPr>
        <w:jc w:val="right"/>
        <w:rPr>
          <w:rFonts w:ascii="GHEA Grapalat" w:hAnsi="GHEA Grapalat" w:cs="GHEA Grapalat"/>
          <w:i/>
          <w:sz w:val="18"/>
          <w:szCs w:val="18"/>
          <w:lang w:val="hy-AM"/>
        </w:rPr>
      </w:pPr>
    </w:p>
    <w:p w14:paraId="7580BA39" w14:textId="77777777" w:rsidR="000B12D5" w:rsidRPr="00631658" w:rsidRDefault="000B12D5"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FBE1EE" w14:textId="35D9C3FF"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395B5E">
        <w:rPr>
          <w:rFonts w:ascii="GHEA Grapalat" w:hAnsi="GHEA Grapalat" w:cs="Sylfaen"/>
          <w:b/>
          <w:lang w:val="hy-AM"/>
        </w:rPr>
        <w:t>ԵՔ-ԳՀԱՇՁԲ-</w:t>
      </w:r>
      <w:r w:rsidR="004B4142">
        <w:rPr>
          <w:rFonts w:ascii="GHEA Grapalat" w:hAnsi="GHEA Grapalat" w:cs="Sylfaen"/>
          <w:b/>
          <w:lang w:val="hy-AM"/>
        </w:rPr>
        <w:t>22/83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1207FA34" w:rsidR="00631658" w:rsidRPr="00631658" w:rsidRDefault="0080699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7A11D315" w:rsidR="00334B2F" w:rsidRPr="00B55301" w:rsidRDefault="00334B2F"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1E71636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55301" w:rsidRPr="005E1F72" w14:paraId="442C92D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9FAAD2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B55301" w:rsidRPr="005E1F72" w14:paraId="653DF36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ADE059D" w:rsidR="00B55301" w:rsidRPr="005E1F72" w:rsidRDefault="00B55301" w:rsidP="00B553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55301" w:rsidRPr="005E1F72" w14:paraId="525A65B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80746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B55301" w:rsidRPr="005E1F72" w14:paraId="536428F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B60BDF"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B55301" w:rsidRPr="005E1F72" w14:paraId="45597D3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3980E0"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334B2F" w:rsidRPr="005E1F72" w14:paraId="61C7B98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52A992C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C589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C589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C589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C589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BC589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01C23509" w14:textId="65C6F0AD" w:rsidR="00B93472" w:rsidRDefault="00334B2F" w:rsidP="00B55301">
      <w:pPr>
        <w:pStyle w:val="BodyTextIndent3"/>
        <w:spacing w:line="240" w:lineRule="auto"/>
        <w:jc w:val="right"/>
        <w:rPr>
          <w:lang w:val="hy-AM"/>
        </w:rPr>
      </w:pPr>
      <w:r>
        <w:rPr>
          <w:rFonts w:ascii="GHEA Grapalat" w:hAnsi="GHEA Grapalat"/>
          <w:b/>
          <w:lang w:val="hy-AM"/>
        </w:rPr>
        <w:br w:type="page"/>
      </w:r>
    </w:p>
    <w:p w14:paraId="0FB93DDF" w14:textId="77777777" w:rsidR="00F02279" w:rsidRPr="00FB1EC7" w:rsidRDefault="00F02279" w:rsidP="00F02279">
      <w:pPr>
        <w:jc w:val="right"/>
        <w:rPr>
          <w:rFonts w:ascii="GHEA Grapalat" w:hAnsi="GHEA Grapalat"/>
        </w:rPr>
      </w:pPr>
    </w:p>
    <w:p w14:paraId="5087428B" w14:textId="77777777" w:rsidR="00F02279" w:rsidRPr="00785E88" w:rsidRDefault="00F02279" w:rsidP="00F02279">
      <w:pPr>
        <w:pStyle w:val="BodyTextIndent3"/>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r w:rsidR="00B23361">
        <w:rPr>
          <w:rFonts w:ascii="GHEA Grapalat" w:hAnsi="GHEA Grapalat" w:cs="Sylfaen"/>
          <w:b/>
          <w:vertAlign w:val="superscript"/>
        </w:rPr>
        <w:t>26</w:t>
      </w:r>
      <w:r w:rsidRPr="00785E88">
        <w:rPr>
          <w:rStyle w:val="FootnoteReference"/>
          <w:rFonts w:ascii="GHEA Grapalat" w:hAnsi="GHEA Grapalat" w:cs="Sylfaen"/>
          <w:b/>
          <w:color w:val="FFFFFF"/>
        </w:rPr>
        <w:footnoteReference w:id="10"/>
      </w:r>
    </w:p>
    <w:p w14:paraId="7010A09D" w14:textId="1BFFB95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395B5E">
        <w:rPr>
          <w:rFonts w:ascii="GHEA Grapalat" w:hAnsi="GHEA Grapalat" w:cs="Sylfaen"/>
          <w:b/>
          <w:lang w:val="hy-AM"/>
        </w:rPr>
        <w:t>ԵՔ-ԳՀԱՇՁԲ-</w:t>
      </w:r>
      <w:r w:rsidR="004B4142">
        <w:rPr>
          <w:rFonts w:ascii="GHEA Grapalat" w:hAnsi="GHEA Grapalat" w:cs="Sylfaen"/>
          <w:b/>
          <w:lang w:val="hy-AM"/>
        </w:rPr>
        <w:t>22/83</w:t>
      </w:r>
      <w:r w:rsidRPr="00785E88">
        <w:rPr>
          <w:rFonts w:ascii="GHEA Grapalat" w:hAnsi="GHEA Grapalat" w:cs="Sylfaen"/>
          <w:b/>
          <w:lang w:val="hy-AM"/>
        </w:rPr>
        <w:t>»*  ծածկագրով</w:t>
      </w:r>
    </w:p>
    <w:p w14:paraId="48EEAA3C" w14:textId="5A57EE20" w:rsidR="00F02279" w:rsidRPr="00FB1EC7" w:rsidRDefault="0080699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16F43AD" w14:textId="77777777" w:rsidR="00B55301" w:rsidRPr="00FB1EC7" w:rsidRDefault="00B55301" w:rsidP="00B55301">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3484361D" w:rsidR="00F02279" w:rsidRPr="00FB1EC7" w:rsidRDefault="00B55301" w:rsidP="00B55301">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r w:rsidR="00F02279"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C1C6465" w:rsidR="00F02279" w:rsidRPr="001652C8" w:rsidRDefault="00F02279" w:rsidP="00B55301">
      <w:pPr>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1652C8">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1652C8">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1652C8">
        <w:rPr>
          <w:rFonts w:ascii="GHEA Grapalat" w:hAnsi="GHEA Grapalat" w:cs="Sylfaen"/>
          <w:sz w:val="20"/>
          <w:szCs w:val="20"/>
          <w:lang w:val="pt-BR"/>
        </w:rPr>
        <w:t xml:space="preserve"> </w:t>
      </w:r>
      <w:r w:rsidR="00115E24" w:rsidRPr="00115E24">
        <w:rPr>
          <w:rFonts w:ascii="GHEA Grapalat" w:hAnsi="GHEA Grapalat" w:cs="Sylfaen"/>
          <w:lang w:val="hy-AM"/>
        </w:rPr>
        <w:t>Երևան քաղաքի  Աջափնյակ վարչական շրջանի թեքահարթակների կառուցման  աշխատանքներ</w:t>
      </w:r>
      <w:r w:rsidRPr="00FB1EC7">
        <w:rPr>
          <w:rFonts w:ascii="GHEA Grapalat" w:hAnsi="GHEA Grapalat" w:cs="Sylfaen"/>
          <w:sz w:val="20"/>
          <w:szCs w:val="20"/>
          <w:lang w:val="pt-BR"/>
        </w:rPr>
        <w:t>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այսուհետ</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1652C8">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1652C8">
        <w:rPr>
          <w:rFonts w:ascii="GHEA Grapalat" w:hAnsi="GHEA Grapalat" w:cs="Sylfaen"/>
          <w:sz w:val="20"/>
          <w:szCs w:val="20"/>
          <w:lang w:val="pt-BR"/>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71C2F809"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62531E">
        <w:rPr>
          <w:rFonts w:ascii="GHEA Grapalat" w:hAnsi="GHEA Grapalat" w:cs="Times Armenian"/>
          <w:lang w:val="hy-AM"/>
        </w:rPr>
        <w:t>Համաձայն հավելված 2-ի</w:t>
      </w:r>
      <w:r w:rsidRPr="00FB1EC7">
        <w:rPr>
          <w:rFonts w:ascii="GHEA Grapalat" w:hAnsi="GHEA Grapalat" w:cs="Times Armenian"/>
          <w:lang w:val="es-ES"/>
        </w:rPr>
        <w:t>:</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63BCAE1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1"/>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E2EB8A3"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2531E">
        <w:rPr>
          <w:rFonts w:ascii="GHEA Grapalat" w:hAnsi="GHEA Grapalat" w:cs="Sylfaen"/>
          <w:sz w:val="20"/>
          <w:szCs w:val="20"/>
          <w:lang w:val="pt-BR"/>
        </w:rPr>
        <w:t xml:space="preserve">30 </w:t>
      </w:r>
      <w:r w:rsidRPr="00FB1EC7">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43920849" w14:textId="14155D48" w:rsidR="00F02279" w:rsidRPr="00FB1EC7" w:rsidRDefault="00F02279" w:rsidP="00B805E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00B805E9">
        <w:rPr>
          <w:rFonts w:ascii="GHEA Grapalat" w:hAnsi="GHEA Grapalat" w:cs="Times Armenian"/>
          <w:sz w:val="20"/>
          <w:szCs w:val="20"/>
          <w:lang w:val="hy-AM"/>
        </w:rPr>
        <w:t>:</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124C205B"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F37FC">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9617585"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sidR="00FF74F5" w:rsidRPr="00FF74F5">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A55F60">
        <w:rPr>
          <w:rFonts w:ascii="GHEA Grapalat" w:hAnsi="GHEA Grapalat" w:cs="Sylfaen"/>
          <w:sz w:val="20"/>
          <w:szCs w:val="20"/>
          <w:lang w:val="hy-AM"/>
        </w:rPr>
        <w:t>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2A5F46A3"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00FF74F5">
        <w:rPr>
          <w:rFonts w:ascii="GHEA Grapalat" w:hAnsi="GHEA Grapalat" w:cs="Arial"/>
          <w:sz w:val="20"/>
          <w:szCs w:val="20"/>
          <w:lang w:val="hy-AM"/>
        </w:rPr>
        <w:t xml:space="preserve"> </w:t>
      </w:r>
      <w:r w:rsidR="00A55F60">
        <w:rPr>
          <w:rFonts w:ascii="GHEA Grapalat" w:hAnsi="GHEA Grapalat" w:cs="Arial"/>
          <w:sz w:val="20"/>
          <w:szCs w:val="20"/>
          <w:lang w:val="hy-AM"/>
        </w:rPr>
        <w:t>1</w:t>
      </w:r>
      <w:r w:rsidRPr="00FB1EC7">
        <w:rPr>
          <w:rFonts w:ascii="GHEA Grapalat" w:hAnsi="GHEA Grapalat" w:cs="Arial"/>
          <w:sz w:val="20"/>
          <w:szCs w:val="20"/>
          <w:lang w:val="hy-AM"/>
        </w:rPr>
        <w:t xml:space="preserve"> (</w:t>
      </w:r>
      <w:r w:rsidR="00A55F60">
        <w:rPr>
          <w:rFonts w:ascii="GHEA Grapalat" w:hAnsi="GHEA Grapalat" w:cs="Sylfaen"/>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 xml:space="preserve">Ընդ որում </w:t>
      </w:r>
      <w:r w:rsidRPr="004B2068">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3"/>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5FB2D5E" w14:textId="53A8A264" w:rsidR="003F37FC" w:rsidRPr="00E51329" w:rsidRDefault="003F37FC" w:rsidP="003F37FC">
      <w:pPr>
        <w:ind w:firstLine="709"/>
        <w:jc w:val="both"/>
        <w:rPr>
          <w:rFonts w:ascii="GHEA Grapalat" w:hAnsi="GHEA Grapalat" w:cs="Sylfaen"/>
          <w:b/>
          <w:sz w:val="18"/>
          <w:szCs w:val="20"/>
          <w:lang w:val="hy-AM"/>
        </w:rPr>
      </w:pPr>
      <w:r w:rsidRPr="00FB1EC7">
        <w:rPr>
          <w:rFonts w:ascii="GHEA Grapalat" w:hAnsi="GHEA Grapalat"/>
          <w:sz w:val="20"/>
          <w:szCs w:val="20"/>
          <w:lang w:val="hy-AM" w:eastAsia="ru-RU"/>
        </w:rPr>
        <w:t>8.1</w:t>
      </w:r>
      <w:r>
        <w:rPr>
          <w:rFonts w:ascii="GHEA Grapalat" w:hAnsi="GHEA Grapalat"/>
          <w:sz w:val="20"/>
          <w:szCs w:val="20"/>
          <w:lang w:val="hy-AM" w:eastAsia="ru-RU"/>
        </w:rPr>
        <w:t>4</w:t>
      </w:r>
      <w:r w:rsidRPr="00FB1EC7">
        <w:rPr>
          <w:rFonts w:ascii="GHEA Grapalat" w:hAnsi="GHEA Grapalat"/>
          <w:sz w:val="20"/>
          <w:szCs w:val="20"/>
          <w:lang w:val="hy-AM" w:eastAsia="ru-RU"/>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E51329">
        <w:rPr>
          <w:rFonts w:ascii="GHEA Grapalat" w:hAnsi="GHEA Grapalat" w:cs="Sylfaen"/>
          <w:b/>
          <w:sz w:val="20"/>
          <w:szCs w:val="22"/>
          <w:lang w:val="hy-AM"/>
        </w:rPr>
        <w:t xml:space="preserve">Երևան քաղաքի </w:t>
      </w:r>
      <w:r w:rsidR="00A55F60">
        <w:rPr>
          <w:rFonts w:ascii="GHEA Grapalat" w:hAnsi="GHEA Grapalat" w:cs="Sylfaen"/>
          <w:b/>
          <w:sz w:val="20"/>
          <w:szCs w:val="22"/>
          <w:lang w:val="hy-AM"/>
        </w:rPr>
        <w:t>Աջափնյակ</w:t>
      </w:r>
      <w:r w:rsidRPr="00E51329">
        <w:rPr>
          <w:rFonts w:ascii="GHEA Grapalat" w:hAnsi="GHEA Grapalat" w:cs="Sylfaen"/>
          <w:b/>
          <w:sz w:val="20"/>
          <w:szCs w:val="22"/>
          <w:lang w:val="hy-AM"/>
        </w:rPr>
        <w:t xml:space="preserve"> վարչական շրջանի ղեկավարի աշխատակազմը</w:t>
      </w:r>
      <w:r w:rsidRPr="00E51329">
        <w:rPr>
          <w:rFonts w:ascii="GHEA Grapalat" w:hAnsi="GHEA Grapalat" w:cs="Sylfaen"/>
          <w:b/>
          <w:sz w:val="18"/>
          <w:szCs w:val="20"/>
          <w:lang w:val="hy-AM"/>
        </w:rPr>
        <w:t>:</w:t>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lastRenderedPageBreak/>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Default="00F02279" w:rsidP="00F02279">
      <w:pPr>
        <w:ind w:firstLine="567"/>
        <w:jc w:val="center"/>
        <w:rPr>
          <w:rFonts w:ascii="GHEA Grapalat" w:hAnsi="GHEA Grapalat" w:cs="Sylfaen"/>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5660"/>
        <w:gridCol w:w="800"/>
        <w:gridCol w:w="860"/>
        <w:gridCol w:w="740"/>
        <w:gridCol w:w="1240"/>
      </w:tblGrid>
      <w:tr w:rsidR="00A55F60" w14:paraId="637F1D0F" w14:textId="77777777" w:rsidTr="00A55F60">
        <w:trPr>
          <w:trHeight w:val="288"/>
        </w:trPr>
        <w:tc>
          <w:tcPr>
            <w:tcW w:w="380" w:type="dxa"/>
            <w:vMerge w:val="restart"/>
            <w:shd w:val="clear" w:color="000000" w:fill="FFFFFF"/>
            <w:noWrap/>
            <w:vAlign w:val="center"/>
            <w:hideMark/>
          </w:tcPr>
          <w:p w14:paraId="66857E21"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Ð/Ñ</w:t>
            </w:r>
          </w:p>
        </w:tc>
        <w:tc>
          <w:tcPr>
            <w:tcW w:w="5660" w:type="dxa"/>
            <w:vMerge w:val="restart"/>
            <w:shd w:val="clear" w:color="auto" w:fill="auto"/>
            <w:vAlign w:val="center"/>
            <w:hideMark/>
          </w:tcPr>
          <w:p w14:paraId="2A44A3BD"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²ßË³ï³ÝùÝ»ñÇ ³Ýí³ÝáõÙÁ</w:t>
            </w:r>
          </w:p>
        </w:tc>
        <w:tc>
          <w:tcPr>
            <w:tcW w:w="800" w:type="dxa"/>
            <w:vMerge w:val="restart"/>
            <w:shd w:val="clear" w:color="auto" w:fill="auto"/>
            <w:noWrap/>
            <w:textDirection w:val="btLr"/>
            <w:vAlign w:val="center"/>
            <w:hideMark/>
          </w:tcPr>
          <w:p w14:paraId="264A44C8"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â³÷Ù³Ý ÙÇ³íáñÁ</w:t>
            </w:r>
          </w:p>
        </w:tc>
        <w:tc>
          <w:tcPr>
            <w:tcW w:w="860" w:type="dxa"/>
            <w:vMerge w:val="restart"/>
            <w:shd w:val="clear" w:color="000000" w:fill="FFFFFF"/>
            <w:noWrap/>
            <w:textDirection w:val="btLr"/>
            <w:vAlign w:val="center"/>
            <w:hideMark/>
          </w:tcPr>
          <w:p w14:paraId="0A3D6C33"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ø³Ý³ÏÁ</w:t>
            </w:r>
          </w:p>
        </w:tc>
        <w:tc>
          <w:tcPr>
            <w:tcW w:w="740" w:type="dxa"/>
            <w:vMerge w:val="restart"/>
            <w:shd w:val="clear" w:color="auto" w:fill="auto"/>
            <w:noWrap/>
            <w:textDirection w:val="btLr"/>
            <w:vAlign w:val="center"/>
            <w:hideMark/>
          </w:tcPr>
          <w:p w14:paraId="716C9533" w14:textId="77777777" w:rsidR="00A55F60" w:rsidRDefault="00A55F60">
            <w:pPr>
              <w:jc w:val="center"/>
              <w:rPr>
                <w:rFonts w:ascii="Arial Armenian" w:hAnsi="Arial Armenian" w:cs="Calibri"/>
                <w:b/>
                <w:bCs/>
                <w:sz w:val="20"/>
                <w:szCs w:val="20"/>
              </w:rPr>
            </w:pPr>
            <w:r>
              <w:rPr>
                <w:rFonts w:ascii="Sylfaen" w:hAnsi="Sylfaen" w:cs="Sylfaen"/>
                <w:b/>
                <w:bCs/>
                <w:sz w:val="20"/>
                <w:szCs w:val="20"/>
              </w:rPr>
              <w:t>Միավորի</w:t>
            </w:r>
            <w:r>
              <w:rPr>
                <w:rFonts w:ascii="Arial Armenian" w:hAnsi="Arial Armenian" w:cs="Calibri"/>
                <w:b/>
                <w:bCs/>
                <w:sz w:val="20"/>
                <w:szCs w:val="20"/>
              </w:rPr>
              <w:t xml:space="preserve"> </w:t>
            </w:r>
            <w:r>
              <w:rPr>
                <w:rFonts w:ascii="Sylfaen" w:hAnsi="Sylfaen" w:cs="Sylfaen"/>
                <w:b/>
                <w:bCs/>
                <w:sz w:val="20"/>
                <w:szCs w:val="20"/>
              </w:rPr>
              <w:t>գին</w:t>
            </w:r>
          </w:p>
        </w:tc>
        <w:tc>
          <w:tcPr>
            <w:tcW w:w="1240" w:type="dxa"/>
            <w:vMerge w:val="restart"/>
            <w:shd w:val="clear" w:color="auto" w:fill="auto"/>
            <w:noWrap/>
            <w:textDirection w:val="btLr"/>
            <w:vAlign w:val="center"/>
            <w:hideMark/>
          </w:tcPr>
          <w:p w14:paraId="6DA4B9F7" w14:textId="77777777" w:rsidR="00A55F60" w:rsidRDefault="00A55F60">
            <w:pPr>
              <w:jc w:val="center"/>
              <w:rPr>
                <w:rFonts w:ascii="Arial Armenian" w:hAnsi="Arial Armenian" w:cs="Calibri"/>
                <w:b/>
                <w:bCs/>
                <w:sz w:val="20"/>
                <w:szCs w:val="20"/>
              </w:rPr>
            </w:pPr>
            <w:r>
              <w:rPr>
                <w:rFonts w:ascii="Sylfaen" w:hAnsi="Sylfaen" w:cs="Sylfaen"/>
                <w:b/>
                <w:bCs/>
                <w:sz w:val="20"/>
                <w:szCs w:val="20"/>
              </w:rPr>
              <w:t>Ընդհնուր</w:t>
            </w:r>
            <w:r>
              <w:rPr>
                <w:rFonts w:ascii="Arial Armenian" w:hAnsi="Arial Armenian" w:cs="Calibri"/>
                <w:b/>
                <w:bCs/>
                <w:sz w:val="20"/>
                <w:szCs w:val="20"/>
              </w:rPr>
              <w:t xml:space="preserve"> </w:t>
            </w:r>
            <w:r>
              <w:rPr>
                <w:rFonts w:ascii="Sylfaen" w:hAnsi="Sylfaen" w:cs="Sylfaen"/>
                <w:b/>
                <w:bCs/>
                <w:sz w:val="20"/>
                <w:szCs w:val="20"/>
              </w:rPr>
              <w:t>արժեքը</w:t>
            </w:r>
          </w:p>
        </w:tc>
      </w:tr>
      <w:tr w:rsidR="00A55F60" w14:paraId="6CBF12C5" w14:textId="77777777" w:rsidTr="00A55F60">
        <w:trPr>
          <w:trHeight w:val="1815"/>
        </w:trPr>
        <w:tc>
          <w:tcPr>
            <w:tcW w:w="380" w:type="dxa"/>
            <w:vMerge/>
            <w:vAlign w:val="center"/>
            <w:hideMark/>
          </w:tcPr>
          <w:p w14:paraId="1E8AAAAF" w14:textId="77777777" w:rsidR="00A55F60" w:rsidRDefault="00A55F60">
            <w:pPr>
              <w:rPr>
                <w:rFonts w:ascii="Arial Armenian" w:hAnsi="Arial Armenian" w:cs="Calibri"/>
                <w:b/>
                <w:bCs/>
                <w:sz w:val="20"/>
                <w:szCs w:val="20"/>
              </w:rPr>
            </w:pPr>
          </w:p>
        </w:tc>
        <w:tc>
          <w:tcPr>
            <w:tcW w:w="5660" w:type="dxa"/>
            <w:vMerge/>
            <w:vAlign w:val="center"/>
            <w:hideMark/>
          </w:tcPr>
          <w:p w14:paraId="48C2B412" w14:textId="77777777" w:rsidR="00A55F60" w:rsidRDefault="00A55F60">
            <w:pPr>
              <w:rPr>
                <w:rFonts w:ascii="Arial Armenian" w:hAnsi="Arial Armenian" w:cs="Calibri"/>
                <w:b/>
                <w:bCs/>
                <w:sz w:val="20"/>
                <w:szCs w:val="20"/>
              </w:rPr>
            </w:pPr>
          </w:p>
        </w:tc>
        <w:tc>
          <w:tcPr>
            <w:tcW w:w="800" w:type="dxa"/>
            <w:vMerge/>
            <w:vAlign w:val="center"/>
            <w:hideMark/>
          </w:tcPr>
          <w:p w14:paraId="7082EEBA" w14:textId="77777777" w:rsidR="00A55F60" w:rsidRDefault="00A55F60">
            <w:pPr>
              <w:rPr>
                <w:rFonts w:ascii="Arial Armenian" w:hAnsi="Arial Armenian" w:cs="Calibri"/>
                <w:b/>
                <w:bCs/>
                <w:sz w:val="20"/>
                <w:szCs w:val="20"/>
              </w:rPr>
            </w:pPr>
          </w:p>
        </w:tc>
        <w:tc>
          <w:tcPr>
            <w:tcW w:w="860" w:type="dxa"/>
            <w:vMerge/>
            <w:vAlign w:val="center"/>
            <w:hideMark/>
          </w:tcPr>
          <w:p w14:paraId="6A0D4DC1" w14:textId="77777777" w:rsidR="00A55F60" w:rsidRDefault="00A55F60">
            <w:pPr>
              <w:rPr>
                <w:rFonts w:ascii="Arial Armenian" w:hAnsi="Arial Armenian" w:cs="Calibri"/>
                <w:b/>
                <w:bCs/>
                <w:sz w:val="20"/>
                <w:szCs w:val="20"/>
              </w:rPr>
            </w:pPr>
          </w:p>
        </w:tc>
        <w:tc>
          <w:tcPr>
            <w:tcW w:w="740" w:type="dxa"/>
            <w:vMerge/>
            <w:vAlign w:val="center"/>
            <w:hideMark/>
          </w:tcPr>
          <w:p w14:paraId="1B6CCC71" w14:textId="77777777" w:rsidR="00A55F60" w:rsidRDefault="00A55F60">
            <w:pPr>
              <w:rPr>
                <w:rFonts w:ascii="Arial Armenian" w:hAnsi="Arial Armenian" w:cs="Calibri"/>
                <w:b/>
                <w:bCs/>
                <w:sz w:val="20"/>
                <w:szCs w:val="20"/>
              </w:rPr>
            </w:pPr>
          </w:p>
        </w:tc>
        <w:tc>
          <w:tcPr>
            <w:tcW w:w="1240" w:type="dxa"/>
            <w:vMerge/>
            <w:vAlign w:val="center"/>
            <w:hideMark/>
          </w:tcPr>
          <w:p w14:paraId="37EBD109" w14:textId="77777777" w:rsidR="00A55F60" w:rsidRDefault="00A55F60">
            <w:pPr>
              <w:rPr>
                <w:rFonts w:ascii="Arial Armenian" w:hAnsi="Arial Armenian" w:cs="Calibri"/>
                <w:b/>
                <w:bCs/>
                <w:sz w:val="20"/>
                <w:szCs w:val="20"/>
              </w:rPr>
            </w:pPr>
          </w:p>
        </w:tc>
      </w:tr>
      <w:tr w:rsidR="00A55F60" w14:paraId="20410EC3" w14:textId="77777777" w:rsidTr="00A55F60">
        <w:trPr>
          <w:trHeight w:val="288"/>
        </w:trPr>
        <w:tc>
          <w:tcPr>
            <w:tcW w:w="380" w:type="dxa"/>
            <w:shd w:val="clear" w:color="000000" w:fill="FFFFFF"/>
            <w:noWrap/>
            <w:vAlign w:val="center"/>
            <w:hideMark/>
          </w:tcPr>
          <w:p w14:paraId="793FFADC"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1</w:t>
            </w:r>
          </w:p>
        </w:tc>
        <w:tc>
          <w:tcPr>
            <w:tcW w:w="5660" w:type="dxa"/>
            <w:shd w:val="clear" w:color="auto" w:fill="auto"/>
            <w:noWrap/>
            <w:vAlign w:val="center"/>
            <w:hideMark/>
          </w:tcPr>
          <w:p w14:paraId="2687CE52"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3</w:t>
            </w:r>
          </w:p>
        </w:tc>
        <w:tc>
          <w:tcPr>
            <w:tcW w:w="800" w:type="dxa"/>
            <w:shd w:val="clear" w:color="auto" w:fill="auto"/>
            <w:noWrap/>
            <w:vAlign w:val="center"/>
            <w:hideMark/>
          </w:tcPr>
          <w:p w14:paraId="4302F821"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4</w:t>
            </w:r>
          </w:p>
        </w:tc>
        <w:tc>
          <w:tcPr>
            <w:tcW w:w="860" w:type="dxa"/>
            <w:shd w:val="clear" w:color="000000" w:fill="FFFFFF"/>
            <w:noWrap/>
            <w:vAlign w:val="center"/>
            <w:hideMark/>
          </w:tcPr>
          <w:p w14:paraId="63F5E9BF"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5</w:t>
            </w:r>
          </w:p>
        </w:tc>
        <w:tc>
          <w:tcPr>
            <w:tcW w:w="740" w:type="dxa"/>
            <w:shd w:val="clear" w:color="auto" w:fill="auto"/>
            <w:noWrap/>
            <w:vAlign w:val="center"/>
            <w:hideMark/>
          </w:tcPr>
          <w:p w14:paraId="6C152378"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6</w:t>
            </w:r>
          </w:p>
        </w:tc>
        <w:tc>
          <w:tcPr>
            <w:tcW w:w="1240" w:type="dxa"/>
            <w:shd w:val="clear" w:color="auto" w:fill="auto"/>
            <w:noWrap/>
            <w:vAlign w:val="center"/>
            <w:hideMark/>
          </w:tcPr>
          <w:p w14:paraId="01FE9FB2"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7</w:t>
            </w:r>
          </w:p>
        </w:tc>
      </w:tr>
      <w:tr w:rsidR="00A55F60" w14:paraId="196E3A2D" w14:textId="77777777" w:rsidTr="00A55F60">
        <w:trPr>
          <w:trHeight w:val="570"/>
        </w:trPr>
        <w:tc>
          <w:tcPr>
            <w:tcW w:w="380" w:type="dxa"/>
            <w:shd w:val="clear" w:color="000000" w:fill="FFFFFF"/>
            <w:noWrap/>
            <w:vAlign w:val="center"/>
            <w:hideMark/>
          </w:tcPr>
          <w:p w14:paraId="7AE010ED"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 </w:t>
            </w:r>
          </w:p>
        </w:tc>
        <w:tc>
          <w:tcPr>
            <w:tcW w:w="5660" w:type="dxa"/>
            <w:shd w:val="clear" w:color="auto" w:fill="auto"/>
            <w:vAlign w:val="center"/>
            <w:hideMark/>
          </w:tcPr>
          <w:p w14:paraId="00F64CE3" w14:textId="77777777" w:rsidR="00A55F60" w:rsidRDefault="00A55F60">
            <w:pPr>
              <w:jc w:val="center"/>
              <w:rPr>
                <w:rFonts w:ascii="Arial LatArm" w:hAnsi="Arial LatArm" w:cs="Calibri"/>
                <w:b/>
                <w:bCs/>
                <w:color w:val="000000"/>
                <w:sz w:val="22"/>
                <w:szCs w:val="22"/>
              </w:rPr>
            </w:pPr>
            <w:r>
              <w:rPr>
                <w:rFonts w:ascii="Arial LatArm" w:hAnsi="Arial LatArm" w:cs="Calibri"/>
                <w:b/>
                <w:bCs/>
                <w:color w:val="000000"/>
                <w:sz w:val="22"/>
                <w:szCs w:val="22"/>
              </w:rPr>
              <w:t>I.</w:t>
            </w:r>
            <w:r>
              <w:rPr>
                <w:rFonts w:ascii="Sylfaen" w:hAnsi="Sylfaen" w:cs="Sylfaen"/>
                <w:b/>
                <w:bCs/>
                <w:color w:val="000000"/>
                <w:sz w:val="22"/>
                <w:szCs w:val="22"/>
              </w:rPr>
              <w:t>Նոր</w:t>
            </w:r>
            <w:r>
              <w:rPr>
                <w:rFonts w:ascii="Arial LatArm" w:hAnsi="Arial LatArm" w:cs="Calibri"/>
                <w:b/>
                <w:bCs/>
                <w:color w:val="000000"/>
                <w:sz w:val="22"/>
                <w:szCs w:val="22"/>
              </w:rPr>
              <w:t xml:space="preserve"> </w:t>
            </w:r>
            <w:r>
              <w:rPr>
                <w:rFonts w:ascii="Sylfaen" w:hAnsi="Sylfaen" w:cs="Sylfaen"/>
                <w:b/>
                <w:bCs/>
                <w:color w:val="000000"/>
                <w:sz w:val="22"/>
                <w:szCs w:val="22"/>
              </w:rPr>
              <w:t>թեքահարթակների</w:t>
            </w:r>
            <w:r>
              <w:rPr>
                <w:rFonts w:ascii="Arial LatArm" w:hAnsi="Arial LatArm" w:cs="Calibri"/>
                <w:b/>
                <w:bCs/>
                <w:color w:val="000000"/>
                <w:sz w:val="22"/>
                <w:szCs w:val="22"/>
              </w:rPr>
              <w:t xml:space="preserve"> </w:t>
            </w:r>
            <w:r>
              <w:rPr>
                <w:rFonts w:ascii="Sylfaen" w:hAnsi="Sylfaen" w:cs="Sylfaen"/>
                <w:b/>
                <w:bCs/>
                <w:color w:val="000000"/>
                <w:sz w:val="22"/>
                <w:szCs w:val="22"/>
              </w:rPr>
              <w:t>կառուցում</w:t>
            </w:r>
          </w:p>
        </w:tc>
        <w:tc>
          <w:tcPr>
            <w:tcW w:w="800" w:type="dxa"/>
            <w:shd w:val="clear" w:color="auto" w:fill="auto"/>
            <w:noWrap/>
            <w:vAlign w:val="center"/>
            <w:hideMark/>
          </w:tcPr>
          <w:p w14:paraId="03F04C74"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 </w:t>
            </w:r>
          </w:p>
        </w:tc>
        <w:tc>
          <w:tcPr>
            <w:tcW w:w="860" w:type="dxa"/>
            <w:shd w:val="clear" w:color="000000" w:fill="FFFFFF"/>
            <w:noWrap/>
            <w:vAlign w:val="center"/>
            <w:hideMark/>
          </w:tcPr>
          <w:p w14:paraId="34B1A328"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 </w:t>
            </w:r>
          </w:p>
        </w:tc>
        <w:tc>
          <w:tcPr>
            <w:tcW w:w="740" w:type="dxa"/>
            <w:shd w:val="clear" w:color="auto" w:fill="auto"/>
            <w:noWrap/>
            <w:vAlign w:val="center"/>
            <w:hideMark/>
          </w:tcPr>
          <w:p w14:paraId="1DCD1088"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 </w:t>
            </w:r>
          </w:p>
        </w:tc>
        <w:tc>
          <w:tcPr>
            <w:tcW w:w="1240" w:type="dxa"/>
            <w:shd w:val="clear" w:color="auto" w:fill="auto"/>
            <w:noWrap/>
            <w:vAlign w:val="center"/>
            <w:hideMark/>
          </w:tcPr>
          <w:p w14:paraId="5EFFE12C" w14:textId="77777777" w:rsidR="00A55F60" w:rsidRDefault="00A55F60">
            <w:pPr>
              <w:jc w:val="center"/>
              <w:rPr>
                <w:rFonts w:ascii="Arial Armenian" w:hAnsi="Arial Armenian" w:cs="Calibri"/>
                <w:b/>
                <w:bCs/>
                <w:sz w:val="20"/>
                <w:szCs w:val="20"/>
              </w:rPr>
            </w:pPr>
            <w:r>
              <w:rPr>
                <w:rFonts w:ascii="Arial Armenian" w:hAnsi="Arial Armenian" w:cs="Calibri"/>
                <w:b/>
                <w:bCs/>
                <w:sz w:val="20"/>
                <w:szCs w:val="20"/>
              </w:rPr>
              <w:t> </w:t>
            </w:r>
          </w:p>
        </w:tc>
      </w:tr>
      <w:tr w:rsidR="00A55F60" w14:paraId="14DCB7CB" w14:textId="77777777" w:rsidTr="00A55F60">
        <w:trPr>
          <w:trHeight w:val="288"/>
        </w:trPr>
        <w:tc>
          <w:tcPr>
            <w:tcW w:w="380" w:type="dxa"/>
            <w:vMerge w:val="restart"/>
            <w:shd w:val="clear" w:color="auto" w:fill="auto"/>
            <w:vAlign w:val="center"/>
            <w:hideMark/>
          </w:tcPr>
          <w:p w14:paraId="34BAA2C5" w14:textId="77777777" w:rsidR="00A55F60" w:rsidRDefault="00A55F60">
            <w:pPr>
              <w:jc w:val="center"/>
              <w:rPr>
                <w:rFonts w:ascii="Arial Armenian" w:hAnsi="Arial Armenian" w:cs="Calibri"/>
              </w:rPr>
            </w:pPr>
            <w:r>
              <w:rPr>
                <w:rFonts w:ascii="Arial Armenian" w:hAnsi="Arial Armenian" w:cs="Calibri"/>
              </w:rPr>
              <w:t>1</w:t>
            </w:r>
          </w:p>
        </w:tc>
        <w:tc>
          <w:tcPr>
            <w:tcW w:w="5660" w:type="dxa"/>
            <w:vMerge w:val="restart"/>
            <w:shd w:val="clear" w:color="auto" w:fill="auto"/>
            <w:vAlign w:val="center"/>
            <w:hideMark/>
          </w:tcPr>
          <w:p w14:paraId="770331E9" w14:textId="77777777" w:rsidR="00A55F60" w:rsidRDefault="00A55F60">
            <w:pPr>
              <w:rPr>
                <w:rFonts w:ascii="Arial Armenian" w:hAnsi="Arial Armenian" w:cs="Calibri"/>
                <w:sz w:val="22"/>
                <w:szCs w:val="22"/>
              </w:rPr>
            </w:pPr>
            <w:r>
              <w:rPr>
                <w:rFonts w:ascii="Arial Armenian" w:hAnsi="Arial Armenian" w:cs="Calibri"/>
                <w:sz w:val="22"/>
                <w:szCs w:val="22"/>
              </w:rPr>
              <w:t>¶áÛáõÃÛáõÝ áõÝ»óáÕ µ³½³Éï» »½ñ³ù³ñ»ñÇ (300x150 ÙÙ) ³å³ÙáÝï³ÅáõÙ,Ó»éùáí</w:t>
            </w:r>
          </w:p>
        </w:tc>
        <w:tc>
          <w:tcPr>
            <w:tcW w:w="800" w:type="dxa"/>
            <w:vMerge w:val="restart"/>
            <w:shd w:val="clear" w:color="auto" w:fill="auto"/>
            <w:vAlign w:val="center"/>
            <w:hideMark/>
          </w:tcPr>
          <w:p w14:paraId="509EA963"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p>
        </w:tc>
        <w:tc>
          <w:tcPr>
            <w:tcW w:w="860" w:type="dxa"/>
            <w:vMerge w:val="restart"/>
            <w:shd w:val="clear" w:color="auto" w:fill="auto"/>
            <w:vAlign w:val="center"/>
            <w:hideMark/>
          </w:tcPr>
          <w:p w14:paraId="71D50A9C" w14:textId="77777777" w:rsidR="00A55F60" w:rsidRDefault="00A55F60">
            <w:pPr>
              <w:jc w:val="center"/>
              <w:rPr>
                <w:rFonts w:ascii="Arial Armenian" w:hAnsi="Arial Armenian" w:cs="Calibri"/>
                <w:sz w:val="22"/>
                <w:szCs w:val="22"/>
              </w:rPr>
            </w:pPr>
            <w:r>
              <w:rPr>
                <w:rFonts w:ascii="Arial Armenian" w:hAnsi="Arial Armenian" w:cs="Calibri"/>
                <w:sz w:val="22"/>
                <w:szCs w:val="22"/>
              </w:rPr>
              <w:t>1.6</w:t>
            </w:r>
          </w:p>
        </w:tc>
        <w:tc>
          <w:tcPr>
            <w:tcW w:w="740" w:type="dxa"/>
            <w:vMerge w:val="restart"/>
            <w:shd w:val="clear" w:color="auto" w:fill="auto"/>
            <w:vAlign w:val="center"/>
          </w:tcPr>
          <w:p w14:paraId="15050619" w14:textId="4BBB8B49"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7CC7B7A2" w14:textId="7BC83C3B" w:rsidR="00A55F60" w:rsidRDefault="00A55F60">
            <w:pPr>
              <w:jc w:val="center"/>
              <w:rPr>
                <w:rFonts w:ascii="Arial" w:hAnsi="Arial" w:cs="Arial"/>
                <w:sz w:val="22"/>
                <w:szCs w:val="22"/>
              </w:rPr>
            </w:pPr>
          </w:p>
        </w:tc>
      </w:tr>
      <w:tr w:rsidR="00A55F60" w14:paraId="4CF60F23" w14:textId="77777777" w:rsidTr="00A55F60">
        <w:trPr>
          <w:trHeight w:val="288"/>
        </w:trPr>
        <w:tc>
          <w:tcPr>
            <w:tcW w:w="380" w:type="dxa"/>
            <w:vMerge/>
            <w:vAlign w:val="center"/>
            <w:hideMark/>
          </w:tcPr>
          <w:p w14:paraId="7283969F" w14:textId="77777777" w:rsidR="00A55F60" w:rsidRDefault="00A55F60">
            <w:pPr>
              <w:rPr>
                <w:rFonts w:ascii="Arial Armenian" w:hAnsi="Arial Armenian" w:cs="Calibri"/>
              </w:rPr>
            </w:pPr>
          </w:p>
        </w:tc>
        <w:tc>
          <w:tcPr>
            <w:tcW w:w="5660" w:type="dxa"/>
            <w:vMerge/>
            <w:vAlign w:val="center"/>
            <w:hideMark/>
          </w:tcPr>
          <w:p w14:paraId="3D365496" w14:textId="77777777" w:rsidR="00A55F60" w:rsidRDefault="00A55F60">
            <w:pPr>
              <w:rPr>
                <w:rFonts w:ascii="Arial Armenian" w:hAnsi="Arial Armenian" w:cs="Calibri"/>
                <w:sz w:val="22"/>
                <w:szCs w:val="22"/>
              </w:rPr>
            </w:pPr>
          </w:p>
        </w:tc>
        <w:tc>
          <w:tcPr>
            <w:tcW w:w="800" w:type="dxa"/>
            <w:vMerge/>
            <w:vAlign w:val="center"/>
            <w:hideMark/>
          </w:tcPr>
          <w:p w14:paraId="6857DE06" w14:textId="77777777" w:rsidR="00A55F60" w:rsidRDefault="00A55F60">
            <w:pPr>
              <w:rPr>
                <w:rFonts w:ascii="Arial Armenian" w:hAnsi="Arial Armenian" w:cs="Calibri"/>
                <w:sz w:val="22"/>
                <w:szCs w:val="22"/>
              </w:rPr>
            </w:pPr>
          </w:p>
        </w:tc>
        <w:tc>
          <w:tcPr>
            <w:tcW w:w="860" w:type="dxa"/>
            <w:vMerge/>
            <w:vAlign w:val="center"/>
            <w:hideMark/>
          </w:tcPr>
          <w:p w14:paraId="0DED7CBA" w14:textId="77777777" w:rsidR="00A55F60" w:rsidRDefault="00A55F60">
            <w:pPr>
              <w:rPr>
                <w:rFonts w:ascii="Arial Armenian" w:hAnsi="Arial Armenian" w:cs="Calibri"/>
                <w:sz w:val="22"/>
                <w:szCs w:val="22"/>
              </w:rPr>
            </w:pPr>
          </w:p>
        </w:tc>
        <w:tc>
          <w:tcPr>
            <w:tcW w:w="740" w:type="dxa"/>
            <w:vMerge/>
            <w:vAlign w:val="center"/>
          </w:tcPr>
          <w:p w14:paraId="6AD6984D" w14:textId="77777777" w:rsidR="00A55F60" w:rsidRDefault="00A55F60">
            <w:pPr>
              <w:rPr>
                <w:rFonts w:ascii="Arial Armenian" w:hAnsi="Arial Armenian" w:cs="Calibri"/>
                <w:sz w:val="22"/>
                <w:szCs w:val="22"/>
              </w:rPr>
            </w:pPr>
          </w:p>
        </w:tc>
        <w:tc>
          <w:tcPr>
            <w:tcW w:w="1240" w:type="dxa"/>
            <w:vMerge/>
            <w:vAlign w:val="center"/>
          </w:tcPr>
          <w:p w14:paraId="459DACAC" w14:textId="77777777" w:rsidR="00A55F60" w:rsidRDefault="00A55F60">
            <w:pPr>
              <w:rPr>
                <w:rFonts w:ascii="Arial" w:hAnsi="Arial" w:cs="Arial"/>
                <w:sz w:val="22"/>
                <w:szCs w:val="22"/>
              </w:rPr>
            </w:pPr>
          </w:p>
        </w:tc>
      </w:tr>
      <w:tr w:rsidR="00A55F60" w14:paraId="76973ABF" w14:textId="77777777" w:rsidTr="00A55F60">
        <w:trPr>
          <w:trHeight w:val="288"/>
        </w:trPr>
        <w:tc>
          <w:tcPr>
            <w:tcW w:w="380" w:type="dxa"/>
            <w:vMerge w:val="restart"/>
            <w:shd w:val="clear" w:color="auto" w:fill="auto"/>
            <w:vAlign w:val="center"/>
            <w:hideMark/>
          </w:tcPr>
          <w:p w14:paraId="16AF8497" w14:textId="77777777" w:rsidR="00A55F60" w:rsidRDefault="00A55F60">
            <w:pPr>
              <w:jc w:val="center"/>
              <w:rPr>
                <w:rFonts w:ascii="Arial Armenian" w:hAnsi="Arial Armenian" w:cs="Calibri"/>
              </w:rPr>
            </w:pPr>
            <w:r>
              <w:rPr>
                <w:rFonts w:ascii="Arial Armenian" w:hAnsi="Arial Armenian" w:cs="Calibri"/>
              </w:rPr>
              <w:t>2</w:t>
            </w:r>
          </w:p>
        </w:tc>
        <w:tc>
          <w:tcPr>
            <w:tcW w:w="5660" w:type="dxa"/>
            <w:vMerge w:val="restart"/>
            <w:shd w:val="clear" w:color="auto" w:fill="auto"/>
            <w:vAlign w:val="center"/>
            <w:hideMark/>
          </w:tcPr>
          <w:p w14:paraId="667E4448" w14:textId="77777777" w:rsidR="00A55F60" w:rsidRDefault="00A55F60">
            <w:pPr>
              <w:rPr>
                <w:rFonts w:ascii="Arial Armenian" w:hAnsi="Arial Armenian" w:cs="Calibri"/>
                <w:sz w:val="22"/>
                <w:szCs w:val="22"/>
              </w:rPr>
            </w:pPr>
            <w:r>
              <w:rPr>
                <w:rFonts w:ascii="Arial Armenian" w:hAnsi="Arial Armenian" w:cs="Calibri"/>
                <w:sz w:val="22"/>
                <w:szCs w:val="22"/>
              </w:rPr>
              <w:t xml:space="preserve">¶áÛáõÃÛáõÝ áõÝ»óáÕ ³ëý/µ»ïáÝ» Í³ÍÏáõÛÃÇ ù³Ý¹áõÙ,Ó»éùáí  </w:t>
            </w:r>
            <w:r>
              <w:rPr>
                <w:rFonts w:ascii="Arial Unicode" w:hAnsi="Arial Unicode" w:cs="Calibri"/>
                <w:sz w:val="22"/>
                <w:szCs w:val="22"/>
              </w:rPr>
              <w:t>δ</w:t>
            </w:r>
            <w:r>
              <w:rPr>
                <w:rFonts w:ascii="Arial Armenian" w:hAnsi="Arial Armenian" w:cs="Calibri"/>
                <w:sz w:val="22"/>
                <w:szCs w:val="22"/>
              </w:rPr>
              <w:t>=40ÙÙ</w:t>
            </w:r>
          </w:p>
        </w:tc>
        <w:tc>
          <w:tcPr>
            <w:tcW w:w="800" w:type="dxa"/>
            <w:vMerge w:val="restart"/>
            <w:shd w:val="clear" w:color="auto" w:fill="auto"/>
            <w:vAlign w:val="center"/>
            <w:hideMark/>
          </w:tcPr>
          <w:p w14:paraId="150E7D8A"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67F2C284" w14:textId="77777777" w:rsidR="00A55F60" w:rsidRDefault="00A55F60">
            <w:pPr>
              <w:jc w:val="center"/>
              <w:rPr>
                <w:rFonts w:ascii="Arial Armenian" w:hAnsi="Arial Armenian" w:cs="Calibri"/>
                <w:sz w:val="22"/>
                <w:szCs w:val="22"/>
              </w:rPr>
            </w:pPr>
            <w:r>
              <w:rPr>
                <w:rFonts w:ascii="Arial Armenian" w:hAnsi="Arial Armenian" w:cs="Calibri"/>
                <w:sz w:val="22"/>
                <w:szCs w:val="22"/>
              </w:rPr>
              <w:t>2.00</w:t>
            </w:r>
          </w:p>
        </w:tc>
        <w:tc>
          <w:tcPr>
            <w:tcW w:w="740" w:type="dxa"/>
            <w:vMerge w:val="restart"/>
            <w:shd w:val="clear" w:color="auto" w:fill="auto"/>
            <w:vAlign w:val="center"/>
          </w:tcPr>
          <w:p w14:paraId="671D224F" w14:textId="1A35B022"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63BA212A" w14:textId="74DB4011" w:rsidR="00A55F60" w:rsidRDefault="00A55F60">
            <w:pPr>
              <w:jc w:val="center"/>
              <w:rPr>
                <w:rFonts w:ascii="Arial" w:hAnsi="Arial" w:cs="Arial"/>
                <w:sz w:val="22"/>
                <w:szCs w:val="22"/>
              </w:rPr>
            </w:pPr>
          </w:p>
        </w:tc>
      </w:tr>
      <w:tr w:rsidR="00A55F60" w14:paraId="04E72F11" w14:textId="77777777" w:rsidTr="00A55F60">
        <w:trPr>
          <w:trHeight w:val="288"/>
        </w:trPr>
        <w:tc>
          <w:tcPr>
            <w:tcW w:w="380" w:type="dxa"/>
            <w:vMerge/>
            <w:vAlign w:val="center"/>
            <w:hideMark/>
          </w:tcPr>
          <w:p w14:paraId="22B5A035" w14:textId="77777777" w:rsidR="00A55F60" w:rsidRDefault="00A55F60">
            <w:pPr>
              <w:rPr>
                <w:rFonts w:ascii="Arial Armenian" w:hAnsi="Arial Armenian" w:cs="Calibri"/>
              </w:rPr>
            </w:pPr>
          </w:p>
        </w:tc>
        <w:tc>
          <w:tcPr>
            <w:tcW w:w="5660" w:type="dxa"/>
            <w:vMerge/>
            <w:vAlign w:val="center"/>
            <w:hideMark/>
          </w:tcPr>
          <w:p w14:paraId="2CCFDD9B" w14:textId="77777777" w:rsidR="00A55F60" w:rsidRDefault="00A55F60">
            <w:pPr>
              <w:rPr>
                <w:rFonts w:ascii="Arial Armenian" w:hAnsi="Arial Armenian" w:cs="Calibri"/>
                <w:sz w:val="22"/>
                <w:szCs w:val="22"/>
              </w:rPr>
            </w:pPr>
          </w:p>
        </w:tc>
        <w:tc>
          <w:tcPr>
            <w:tcW w:w="800" w:type="dxa"/>
            <w:vMerge/>
            <w:vAlign w:val="center"/>
            <w:hideMark/>
          </w:tcPr>
          <w:p w14:paraId="3D7560AB" w14:textId="77777777" w:rsidR="00A55F60" w:rsidRDefault="00A55F60">
            <w:pPr>
              <w:rPr>
                <w:rFonts w:ascii="Arial Armenian" w:hAnsi="Arial Armenian" w:cs="Calibri"/>
                <w:sz w:val="22"/>
                <w:szCs w:val="22"/>
              </w:rPr>
            </w:pPr>
          </w:p>
        </w:tc>
        <w:tc>
          <w:tcPr>
            <w:tcW w:w="860" w:type="dxa"/>
            <w:vMerge/>
            <w:vAlign w:val="center"/>
            <w:hideMark/>
          </w:tcPr>
          <w:p w14:paraId="5B0A6666" w14:textId="77777777" w:rsidR="00A55F60" w:rsidRDefault="00A55F60">
            <w:pPr>
              <w:rPr>
                <w:rFonts w:ascii="Arial Armenian" w:hAnsi="Arial Armenian" w:cs="Calibri"/>
                <w:sz w:val="22"/>
                <w:szCs w:val="22"/>
              </w:rPr>
            </w:pPr>
          </w:p>
        </w:tc>
        <w:tc>
          <w:tcPr>
            <w:tcW w:w="740" w:type="dxa"/>
            <w:vMerge/>
            <w:vAlign w:val="center"/>
          </w:tcPr>
          <w:p w14:paraId="39072E92" w14:textId="77777777" w:rsidR="00A55F60" w:rsidRDefault="00A55F60">
            <w:pPr>
              <w:rPr>
                <w:rFonts w:ascii="Arial Armenian" w:hAnsi="Arial Armenian" w:cs="Calibri"/>
                <w:sz w:val="22"/>
                <w:szCs w:val="22"/>
              </w:rPr>
            </w:pPr>
          </w:p>
        </w:tc>
        <w:tc>
          <w:tcPr>
            <w:tcW w:w="1240" w:type="dxa"/>
            <w:vMerge/>
            <w:vAlign w:val="center"/>
          </w:tcPr>
          <w:p w14:paraId="639276DF" w14:textId="77777777" w:rsidR="00A55F60" w:rsidRDefault="00A55F60">
            <w:pPr>
              <w:rPr>
                <w:rFonts w:ascii="Arial" w:hAnsi="Arial" w:cs="Arial"/>
                <w:sz w:val="22"/>
                <w:szCs w:val="22"/>
              </w:rPr>
            </w:pPr>
          </w:p>
        </w:tc>
      </w:tr>
      <w:tr w:rsidR="00A55F60" w14:paraId="36A269C1" w14:textId="77777777" w:rsidTr="00A55F60">
        <w:trPr>
          <w:trHeight w:val="288"/>
        </w:trPr>
        <w:tc>
          <w:tcPr>
            <w:tcW w:w="380" w:type="dxa"/>
            <w:vMerge w:val="restart"/>
            <w:shd w:val="clear" w:color="auto" w:fill="auto"/>
            <w:vAlign w:val="center"/>
            <w:hideMark/>
          </w:tcPr>
          <w:p w14:paraId="340561CA" w14:textId="77777777" w:rsidR="00A55F60" w:rsidRDefault="00A55F60">
            <w:pPr>
              <w:jc w:val="center"/>
              <w:rPr>
                <w:rFonts w:ascii="Arial Armenian" w:hAnsi="Arial Armenian" w:cs="Calibri"/>
              </w:rPr>
            </w:pPr>
            <w:r>
              <w:rPr>
                <w:rFonts w:ascii="Arial Armenian" w:hAnsi="Arial Armenian" w:cs="Calibri"/>
              </w:rPr>
              <w:t>3</w:t>
            </w:r>
          </w:p>
        </w:tc>
        <w:tc>
          <w:tcPr>
            <w:tcW w:w="5660" w:type="dxa"/>
            <w:vMerge w:val="restart"/>
            <w:shd w:val="clear" w:color="auto" w:fill="auto"/>
            <w:vAlign w:val="center"/>
            <w:hideMark/>
          </w:tcPr>
          <w:p w14:paraId="4D854837" w14:textId="77777777" w:rsidR="00A55F60" w:rsidRDefault="00A55F60">
            <w:pPr>
              <w:rPr>
                <w:rFonts w:ascii="Arial Armenian" w:hAnsi="Arial Armenian" w:cs="Calibri"/>
                <w:sz w:val="22"/>
                <w:szCs w:val="22"/>
              </w:rPr>
            </w:pPr>
            <w:r>
              <w:rPr>
                <w:rFonts w:ascii="Arial Armenian" w:hAnsi="Arial Armenian" w:cs="Calibri"/>
                <w:sz w:val="22"/>
                <w:szCs w:val="22"/>
              </w:rPr>
              <w:t xml:space="preserve">¶áÛáõÃÛáõÝ áõÝ»óáÕ Ë×Ç ÑÇÙùÇ ù³Ý¹áõÙ,Ó»éùáí  </w:t>
            </w:r>
            <w:r>
              <w:rPr>
                <w:rFonts w:ascii="Arial Unicode" w:hAnsi="Arial Unicode" w:cs="Calibri"/>
                <w:sz w:val="22"/>
                <w:szCs w:val="22"/>
              </w:rPr>
              <w:t>δ</w:t>
            </w:r>
            <w:r>
              <w:rPr>
                <w:rFonts w:ascii="Arial Armenian" w:hAnsi="Arial Armenian" w:cs="Calibri"/>
                <w:sz w:val="22"/>
                <w:szCs w:val="22"/>
              </w:rPr>
              <w:t>=100ÙÙ</w:t>
            </w:r>
          </w:p>
        </w:tc>
        <w:tc>
          <w:tcPr>
            <w:tcW w:w="800" w:type="dxa"/>
            <w:vMerge w:val="restart"/>
            <w:shd w:val="clear" w:color="auto" w:fill="auto"/>
            <w:vAlign w:val="center"/>
            <w:hideMark/>
          </w:tcPr>
          <w:p w14:paraId="0D304AEA"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10B699D3" w14:textId="77777777" w:rsidR="00A55F60" w:rsidRDefault="00A55F60">
            <w:pPr>
              <w:jc w:val="center"/>
              <w:rPr>
                <w:rFonts w:ascii="Arial Armenian" w:hAnsi="Arial Armenian" w:cs="Calibri"/>
                <w:sz w:val="22"/>
                <w:szCs w:val="22"/>
              </w:rPr>
            </w:pPr>
            <w:r>
              <w:rPr>
                <w:rFonts w:ascii="Arial Armenian" w:hAnsi="Arial Armenian" w:cs="Calibri"/>
                <w:sz w:val="22"/>
                <w:szCs w:val="22"/>
              </w:rPr>
              <w:t>2.04</w:t>
            </w:r>
          </w:p>
        </w:tc>
        <w:tc>
          <w:tcPr>
            <w:tcW w:w="740" w:type="dxa"/>
            <w:vMerge w:val="restart"/>
            <w:shd w:val="clear" w:color="auto" w:fill="auto"/>
            <w:vAlign w:val="center"/>
          </w:tcPr>
          <w:p w14:paraId="4837EA93" w14:textId="1DA870FF"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242EE8B7" w14:textId="18B2C7D2" w:rsidR="00A55F60" w:rsidRDefault="00A55F60">
            <w:pPr>
              <w:jc w:val="center"/>
              <w:rPr>
                <w:rFonts w:ascii="Arial" w:hAnsi="Arial" w:cs="Arial"/>
                <w:sz w:val="22"/>
                <w:szCs w:val="22"/>
              </w:rPr>
            </w:pPr>
          </w:p>
        </w:tc>
      </w:tr>
      <w:tr w:rsidR="00A55F60" w14:paraId="344F85A9" w14:textId="77777777" w:rsidTr="00A55F60">
        <w:trPr>
          <w:trHeight w:val="288"/>
        </w:trPr>
        <w:tc>
          <w:tcPr>
            <w:tcW w:w="380" w:type="dxa"/>
            <w:vMerge/>
            <w:vAlign w:val="center"/>
            <w:hideMark/>
          </w:tcPr>
          <w:p w14:paraId="0FBFF093" w14:textId="77777777" w:rsidR="00A55F60" w:rsidRDefault="00A55F60">
            <w:pPr>
              <w:rPr>
                <w:rFonts w:ascii="Arial Armenian" w:hAnsi="Arial Armenian" w:cs="Calibri"/>
              </w:rPr>
            </w:pPr>
          </w:p>
        </w:tc>
        <w:tc>
          <w:tcPr>
            <w:tcW w:w="5660" w:type="dxa"/>
            <w:vMerge/>
            <w:vAlign w:val="center"/>
            <w:hideMark/>
          </w:tcPr>
          <w:p w14:paraId="517CFA9D" w14:textId="77777777" w:rsidR="00A55F60" w:rsidRDefault="00A55F60">
            <w:pPr>
              <w:rPr>
                <w:rFonts w:ascii="Arial Armenian" w:hAnsi="Arial Armenian" w:cs="Calibri"/>
                <w:sz w:val="22"/>
                <w:szCs w:val="22"/>
              </w:rPr>
            </w:pPr>
          </w:p>
        </w:tc>
        <w:tc>
          <w:tcPr>
            <w:tcW w:w="800" w:type="dxa"/>
            <w:vMerge/>
            <w:vAlign w:val="center"/>
            <w:hideMark/>
          </w:tcPr>
          <w:p w14:paraId="42A73040" w14:textId="77777777" w:rsidR="00A55F60" w:rsidRDefault="00A55F60">
            <w:pPr>
              <w:rPr>
                <w:rFonts w:ascii="Arial Armenian" w:hAnsi="Arial Armenian" w:cs="Calibri"/>
                <w:sz w:val="22"/>
                <w:szCs w:val="22"/>
              </w:rPr>
            </w:pPr>
          </w:p>
        </w:tc>
        <w:tc>
          <w:tcPr>
            <w:tcW w:w="860" w:type="dxa"/>
            <w:vMerge/>
            <w:vAlign w:val="center"/>
            <w:hideMark/>
          </w:tcPr>
          <w:p w14:paraId="22F2F193" w14:textId="77777777" w:rsidR="00A55F60" w:rsidRDefault="00A55F60">
            <w:pPr>
              <w:rPr>
                <w:rFonts w:ascii="Arial Armenian" w:hAnsi="Arial Armenian" w:cs="Calibri"/>
                <w:sz w:val="22"/>
                <w:szCs w:val="22"/>
              </w:rPr>
            </w:pPr>
          </w:p>
        </w:tc>
        <w:tc>
          <w:tcPr>
            <w:tcW w:w="740" w:type="dxa"/>
            <w:vMerge/>
            <w:vAlign w:val="center"/>
          </w:tcPr>
          <w:p w14:paraId="5D2A6493" w14:textId="77777777" w:rsidR="00A55F60" w:rsidRDefault="00A55F60">
            <w:pPr>
              <w:rPr>
                <w:rFonts w:ascii="Arial Armenian" w:hAnsi="Arial Armenian" w:cs="Calibri"/>
                <w:sz w:val="22"/>
                <w:szCs w:val="22"/>
              </w:rPr>
            </w:pPr>
          </w:p>
        </w:tc>
        <w:tc>
          <w:tcPr>
            <w:tcW w:w="1240" w:type="dxa"/>
            <w:vMerge/>
            <w:vAlign w:val="center"/>
          </w:tcPr>
          <w:p w14:paraId="3E6142E1" w14:textId="77777777" w:rsidR="00A55F60" w:rsidRDefault="00A55F60">
            <w:pPr>
              <w:rPr>
                <w:rFonts w:ascii="Arial" w:hAnsi="Arial" w:cs="Arial"/>
                <w:sz w:val="22"/>
                <w:szCs w:val="22"/>
              </w:rPr>
            </w:pPr>
          </w:p>
        </w:tc>
      </w:tr>
      <w:tr w:rsidR="00A55F60" w14:paraId="04B2EFA0" w14:textId="77777777" w:rsidTr="00A55F60">
        <w:trPr>
          <w:trHeight w:val="288"/>
        </w:trPr>
        <w:tc>
          <w:tcPr>
            <w:tcW w:w="380" w:type="dxa"/>
            <w:vMerge w:val="restart"/>
            <w:shd w:val="clear" w:color="auto" w:fill="auto"/>
            <w:vAlign w:val="center"/>
            <w:hideMark/>
          </w:tcPr>
          <w:p w14:paraId="69C768A7" w14:textId="77777777" w:rsidR="00A55F60" w:rsidRDefault="00A55F60">
            <w:pPr>
              <w:jc w:val="center"/>
              <w:rPr>
                <w:rFonts w:ascii="Arial Armenian" w:hAnsi="Arial Armenian" w:cs="Calibri"/>
              </w:rPr>
            </w:pPr>
            <w:r>
              <w:rPr>
                <w:rFonts w:ascii="Arial Armenian" w:hAnsi="Arial Armenian" w:cs="Calibri"/>
              </w:rPr>
              <w:t>4</w:t>
            </w:r>
          </w:p>
        </w:tc>
        <w:tc>
          <w:tcPr>
            <w:tcW w:w="5660" w:type="dxa"/>
            <w:vMerge w:val="restart"/>
            <w:shd w:val="clear" w:color="auto" w:fill="auto"/>
            <w:vAlign w:val="center"/>
            <w:hideMark/>
          </w:tcPr>
          <w:p w14:paraId="2206BAB7" w14:textId="77777777" w:rsidR="00A55F60" w:rsidRDefault="00A55F60">
            <w:pPr>
              <w:rPr>
                <w:rFonts w:ascii="Arial Armenian" w:hAnsi="Arial Armenian" w:cs="Calibri"/>
                <w:sz w:val="22"/>
                <w:szCs w:val="22"/>
              </w:rPr>
            </w:pPr>
            <w:r>
              <w:rPr>
                <w:rFonts w:ascii="Arial Armenian" w:hAnsi="Arial Armenian" w:cs="Calibri"/>
                <w:sz w:val="22"/>
                <w:szCs w:val="22"/>
              </w:rPr>
              <w:t xml:space="preserve">¶áÛáõÃÛáõÝ áõÝ»óáÕ ·ñáõÝïÇ ù³Ý¹áõÙ,Ó»éùáí  </w:t>
            </w:r>
            <w:r>
              <w:rPr>
                <w:rFonts w:ascii="Arial Unicode" w:hAnsi="Arial Unicode" w:cs="Calibri"/>
                <w:sz w:val="22"/>
                <w:szCs w:val="22"/>
              </w:rPr>
              <w:t>δ</w:t>
            </w:r>
            <w:r>
              <w:rPr>
                <w:rFonts w:ascii="Arial Armenian" w:hAnsi="Arial Armenian" w:cs="Calibri"/>
                <w:sz w:val="22"/>
                <w:szCs w:val="22"/>
              </w:rPr>
              <w:t>=150ÙÙ</w:t>
            </w:r>
          </w:p>
        </w:tc>
        <w:tc>
          <w:tcPr>
            <w:tcW w:w="800" w:type="dxa"/>
            <w:vMerge w:val="restart"/>
            <w:shd w:val="clear" w:color="auto" w:fill="auto"/>
            <w:vAlign w:val="center"/>
            <w:hideMark/>
          </w:tcPr>
          <w:p w14:paraId="7735D578"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674B5860" w14:textId="77777777" w:rsidR="00A55F60" w:rsidRDefault="00A55F60">
            <w:pPr>
              <w:jc w:val="center"/>
              <w:rPr>
                <w:rFonts w:ascii="Arial Armenian" w:hAnsi="Arial Armenian" w:cs="Calibri"/>
                <w:sz w:val="22"/>
                <w:szCs w:val="22"/>
              </w:rPr>
            </w:pPr>
            <w:r>
              <w:rPr>
                <w:rFonts w:ascii="Arial Armenian" w:hAnsi="Arial Armenian" w:cs="Calibri"/>
                <w:sz w:val="22"/>
                <w:szCs w:val="22"/>
              </w:rPr>
              <w:t>1.20</w:t>
            </w:r>
          </w:p>
        </w:tc>
        <w:tc>
          <w:tcPr>
            <w:tcW w:w="740" w:type="dxa"/>
            <w:vMerge w:val="restart"/>
            <w:shd w:val="clear" w:color="auto" w:fill="auto"/>
            <w:vAlign w:val="center"/>
          </w:tcPr>
          <w:p w14:paraId="508A3769" w14:textId="43D6A72F"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617C9D7F" w14:textId="6203B8D5" w:rsidR="00A55F60" w:rsidRDefault="00A55F60">
            <w:pPr>
              <w:jc w:val="center"/>
              <w:rPr>
                <w:rFonts w:ascii="Arial" w:hAnsi="Arial" w:cs="Arial"/>
                <w:sz w:val="22"/>
                <w:szCs w:val="22"/>
              </w:rPr>
            </w:pPr>
          </w:p>
        </w:tc>
      </w:tr>
      <w:tr w:rsidR="00A55F60" w14:paraId="27EC7B26" w14:textId="77777777" w:rsidTr="00A55F60">
        <w:trPr>
          <w:trHeight w:val="288"/>
        </w:trPr>
        <w:tc>
          <w:tcPr>
            <w:tcW w:w="380" w:type="dxa"/>
            <w:vMerge/>
            <w:vAlign w:val="center"/>
            <w:hideMark/>
          </w:tcPr>
          <w:p w14:paraId="5F9F8279" w14:textId="77777777" w:rsidR="00A55F60" w:rsidRDefault="00A55F60">
            <w:pPr>
              <w:rPr>
                <w:rFonts w:ascii="Arial Armenian" w:hAnsi="Arial Armenian" w:cs="Calibri"/>
              </w:rPr>
            </w:pPr>
          </w:p>
        </w:tc>
        <w:tc>
          <w:tcPr>
            <w:tcW w:w="5660" w:type="dxa"/>
            <w:vMerge/>
            <w:vAlign w:val="center"/>
            <w:hideMark/>
          </w:tcPr>
          <w:p w14:paraId="055D4263" w14:textId="77777777" w:rsidR="00A55F60" w:rsidRDefault="00A55F60">
            <w:pPr>
              <w:rPr>
                <w:rFonts w:ascii="Arial Armenian" w:hAnsi="Arial Armenian" w:cs="Calibri"/>
                <w:sz w:val="22"/>
                <w:szCs w:val="22"/>
              </w:rPr>
            </w:pPr>
          </w:p>
        </w:tc>
        <w:tc>
          <w:tcPr>
            <w:tcW w:w="800" w:type="dxa"/>
            <w:vMerge/>
            <w:vAlign w:val="center"/>
            <w:hideMark/>
          </w:tcPr>
          <w:p w14:paraId="65C88F0D" w14:textId="77777777" w:rsidR="00A55F60" w:rsidRDefault="00A55F60">
            <w:pPr>
              <w:rPr>
                <w:rFonts w:ascii="Arial Armenian" w:hAnsi="Arial Armenian" w:cs="Calibri"/>
                <w:sz w:val="22"/>
                <w:szCs w:val="22"/>
              </w:rPr>
            </w:pPr>
          </w:p>
        </w:tc>
        <w:tc>
          <w:tcPr>
            <w:tcW w:w="860" w:type="dxa"/>
            <w:vMerge/>
            <w:vAlign w:val="center"/>
            <w:hideMark/>
          </w:tcPr>
          <w:p w14:paraId="5A24E3AD" w14:textId="77777777" w:rsidR="00A55F60" w:rsidRDefault="00A55F60">
            <w:pPr>
              <w:rPr>
                <w:rFonts w:ascii="Arial Armenian" w:hAnsi="Arial Armenian" w:cs="Calibri"/>
                <w:sz w:val="22"/>
                <w:szCs w:val="22"/>
              </w:rPr>
            </w:pPr>
          </w:p>
        </w:tc>
        <w:tc>
          <w:tcPr>
            <w:tcW w:w="740" w:type="dxa"/>
            <w:vMerge/>
            <w:vAlign w:val="center"/>
          </w:tcPr>
          <w:p w14:paraId="543F4AA6" w14:textId="77777777" w:rsidR="00A55F60" w:rsidRDefault="00A55F60">
            <w:pPr>
              <w:rPr>
                <w:rFonts w:ascii="Arial Armenian" w:hAnsi="Arial Armenian" w:cs="Calibri"/>
                <w:sz w:val="22"/>
                <w:szCs w:val="22"/>
              </w:rPr>
            </w:pPr>
          </w:p>
        </w:tc>
        <w:tc>
          <w:tcPr>
            <w:tcW w:w="1240" w:type="dxa"/>
            <w:vMerge/>
            <w:vAlign w:val="center"/>
          </w:tcPr>
          <w:p w14:paraId="1B1FA43D" w14:textId="77777777" w:rsidR="00A55F60" w:rsidRDefault="00A55F60">
            <w:pPr>
              <w:rPr>
                <w:rFonts w:ascii="Arial" w:hAnsi="Arial" w:cs="Arial"/>
                <w:sz w:val="22"/>
                <w:szCs w:val="22"/>
              </w:rPr>
            </w:pPr>
          </w:p>
        </w:tc>
      </w:tr>
      <w:tr w:rsidR="00A55F60" w14:paraId="33B921DC" w14:textId="77777777" w:rsidTr="00A55F60">
        <w:trPr>
          <w:trHeight w:val="288"/>
        </w:trPr>
        <w:tc>
          <w:tcPr>
            <w:tcW w:w="380" w:type="dxa"/>
            <w:vMerge w:val="restart"/>
            <w:shd w:val="clear" w:color="auto" w:fill="auto"/>
            <w:vAlign w:val="center"/>
            <w:hideMark/>
          </w:tcPr>
          <w:p w14:paraId="363D231E" w14:textId="77777777" w:rsidR="00A55F60" w:rsidRDefault="00A55F60">
            <w:pPr>
              <w:jc w:val="center"/>
              <w:rPr>
                <w:rFonts w:ascii="Arial Armenian" w:hAnsi="Arial Armenian" w:cs="Calibri"/>
              </w:rPr>
            </w:pPr>
            <w:r>
              <w:rPr>
                <w:rFonts w:ascii="Arial Armenian" w:hAnsi="Arial Armenian" w:cs="Calibri"/>
              </w:rPr>
              <w:t>5</w:t>
            </w:r>
          </w:p>
        </w:tc>
        <w:tc>
          <w:tcPr>
            <w:tcW w:w="5660" w:type="dxa"/>
            <w:vMerge w:val="restart"/>
            <w:shd w:val="clear" w:color="auto" w:fill="auto"/>
            <w:vAlign w:val="center"/>
            <w:hideMark/>
          </w:tcPr>
          <w:p w14:paraId="62790638" w14:textId="77777777" w:rsidR="00A55F60" w:rsidRDefault="00A55F60">
            <w:pPr>
              <w:rPr>
                <w:rFonts w:ascii="Arial Armenian" w:hAnsi="Arial Armenian" w:cs="Calibri"/>
                <w:sz w:val="22"/>
                <w:szCs w:val="22"/>
              </w:rPr>
            </w:pPr>
            <w:r>
              <w:rPr>
                <w:rFonts w:ascii="Arial Armenian" w:hAnsi="Arial Armenian" w:cs="Calibri"/>
                <w:sz w:val="22"/>
                <w:szCs w:val="22"/>
              </w:rPr>
              <w:t>ÞÇÝ.³ÕµÇ µ³ñÓáõÙ ¨ ï»Õ³÷áËáõÙ  12ÏÙ Ñ»é.íñ³</w:t>
            </w:r>
          </w:p>
        </w:tc>
        <w:tc>
          <w:tcPr>
            <w:tcW w:w="800" w:type="dxa"/>
            <w:vMerge w:val="restart"/>
            <w:shd w:val="clear" w:color="auto" w:fill="auto"/>
            <w:vAlign w:val="center"/>
            <w:hideMark/>
          </w:tcPr>
          <w:p w14:paraId="57F087C1"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4194E928" w14:textId="77777777" w:rsidR="00A55F60" w:rsidRDefault="00A55F60">
            <w:pPr>
              <w:jc w:val="center"/>
              <w:rPr>
                <w:rFonts w:ascii="Arial Armenian" w:hAnsi="Arial Armenian" w:cs="Calibri"/>
                <w:sz w:val="22"/>
                <w:szCs w:val="22"/>
              </w:rPr>
            </w:pPr>
            <w:r>
              <w:rPr>
                <w:rFonts w:ascii="Arial Armenian" w:hAnsi="Arial Armenian" w:cs="Calibri"/>
                <w:sz w:val="22"/>
                <w:szCs w:val="22"/>
              </w:rPr>
              <w:t>9.0</w:t>
            </w:r>
          </w:p>
        </w:tc>
        <w:tc>
          <w:tcPr>
            <w:tcW w:w="740" w:type="dxa"/>
            <w:vMerge w:val="restart"/>
            <w:shd w:val="clear" w:color="auto" w:fill="auto"/>
            <w:vAlign w:val="center"/>
          </w:tcPr>
          <w:p w14:paraId="08C1688B" w14:textId="3AC5594D"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7ED45B22" w14:textId="1CD88DD1" w:rsidR="00A55F60" w:rsidRDefault="00A55F60">
            <w:pPr>
              <w:jc w:val="center"/>
              <w:rPr>
                <w:rFonts w:ascii="Arial" w:hAnsi="Arial" w:cs="Arial"/>
                <w:sz w:val="22"/>
                <w:szCs w:val="22"/>
              </w:rPr>
            </w:pPr>
          </w:p>
        </w:tc>
      </w:tr>
      <w:tr w:rsidR="00A55F60" w14:paraId="72C587EC" w14:textId="77777777" w:rsidTr="00A55F60">
        <w:trPr>
          <w:trHeight w:val="288"/>
        </w:trPr>
        <w:tc>
          <w:tcPr>
            <w:tcW w:w="380" w:type="dxa"/>
            <w:vMerge/>
            <w:vAlign w:val="center"/>
            <w:hideMark/>
          </w:tcPr>
          <w:p w14:paraId="6054CE29" w14:textId="77777777" w:rsidR="00A55F60" w:rsidRDefault="00A55F60">
            <w:pPr>
              <w:rPr>
                <w:rFonts w:ascii="Arial Armenian" w:hAnsi="Arial Armenian" w:cs="Calibri"/>
              </w:rPr>
            </w:pPr>
          </w:p>
        </w:tc>
        <w:tc>
          <w:tcPr>
            <w:tcW w:w="5660" w:type="dxa"/>
            <w:vMerge/>
            <w:vAlign w:val="center"/>
            <w:hideMark/>
          </w:tcPr>
          <w:p w14:paraId="3075E18C" w14:textId="77777777" w:rsidR="00A55F60" w:rsidRDefault="00A55F60">
            <w:pPr>
              <w:rPr>
                <w:rFonts w:ascii="Arial Armenian" w:hAnsi="Arial Armenian" w:cs="Calibri"/>
                <w:sz w:val="22"/>
                <w:szCs w:val="22"/>
              </w:rPr>
            </w:pPr>
          </w:p>
        </w:tc>
        <w:tc>
          <w:tcPr>
            <w:tcW w:w="800" w:type="dxa"/>
            <w:vMerge/>
            <w:vAlign w:val="center"/>
            <w:hideMark/>
          </w:tcPr>
          <w:p w14:paraId="355A8BDB" w14:textId="77777777" w:rsidR="00A55F60" w:rsidRDefault="00A55F60">
            <w:pPr>
              <w:rPr>
                <w:rFonts w:ascii="Arial Armenian" w:hAnsi="Arial Armenian" w:cs="Calibri"/>
                <w:sz w:val="22"/>
                <w:szCs w:val="22"/>
              </w:rPr>
            </w:pPr>
          </w:p>
        </w:tc>
        <w:tc>
          <w:tcPr>
            <w:tcW w:w="860" w:type="dxa"/>
            <w:vMerge/>
            <w:vAlign w:val="center"/>
            <w:hideMark/>
          </w:tcPr>
          <w:p w14:paraId="6DB41BC9" w14:textId="77777777" w:rsidR="00A55F60" w:rsidRDefault="00A55F60">
            <w:pPr>
              <w:rPr>
                <w:rFonts w:ascii="Arial Armenian" w:hAnsi="Arial Armenian" w:cs="Calibri"/>
                <w:sz w:val="22"/>
                <w:szCs w:val="22"/>
              </w:rPr>
            </w:pPr>
          </w:p>
        </w:tc>
        <w:tc>
          <w:tcPr>
            <w:tcW w:w="740" w:type="dxa"/>
            <w:vMerge/>
            <w:vAlign w:val="center"/>
          </w:tcPr>
          <w:p w14:paraId="319AD5F2" w14:textId="77777777" w:rsidR="00A55F60" w:rsidRDefault="00A55F60">
            <w:pPr>
              <w:rPr>
                <w:rFonts w:ascii="Arial Armenian" w:hAnsi="Arial Armenian" w:cs="Calibri"/>
                <w:sz w:val="22"/>
                <w:szCs w:val="22"/>
              </w:rPr>
            </w:pPr>
          </w:p>
        </w:tc>
        <w:tc>
          <w:tcPr>
            <w:tcW w:w="1240" w:type="dxa"/>
            <w:vMerge/>
            <w:vAlign w:val="center"/>
          </w:tcPr>
          <w:p w14:paraId="1C0E7C5C" w14:textId="77777777" w:rsidR="00A55F60" w:rsidRDefault="00A55F60">
            <w:pPr>
              <w:rPr>
                <w:rFonts w:ascii="Arial" w:hAnsi="Arial" w:cs="Arial"/>
                <w:sz w:val="22"/>
                <w:szCs w:val="22"/>
              </w:rPr>
            </w:pPr>
          </w:p>
        </w:tc>
      </w:tr>
      <w:tr w:rsidR="00A55F60" w14:paraId="7AFDDD40" w14:textId="77777777" w:rsidTr="00A55F60">
        <w:trPr>
          <w:trHeight w:val="288"/>
        </w:trPr>
        <w:tc>
          <w:tcPr>
            <w:tcW w:w="380" w:type="dxa"/>
            <w:vMerge w:val="restart"/>
            <w:shd w:val="clear" w:color="auto" w:fill="auto"/>
            <w:vAlign w:val="center"/>
            <w:hideMark/>
          </w:tcPr>
          <w:p w14:paraId="1EFC52E9" w14:textId="77777777" w:rsidR="00A55F60" w:rsidRDefault="00A55F60">
            <w:pPr>
              <w:jc w:val="center"/>
              <w:rPr>
                <w:rFonts w:ascii="Arial Armenian" w:hAnsi="Arial Armenian" w:cs="Calibri"/>
              </w:rPr>
            </w:pPr>
            <w:r>
              <w:rPr>
                <w:rFonts w:ascii="Arial Armenian" w:hAnsi="Arial Armenian" w:cs="Calibri"/>
              </w:rPr>
              <w:t>6</w:t>
            </w:r>
          </w:p>
        </w:tc>
        <w:tc>
          <w:tcPr>
            <w:tcW w:w="5660" w:type="dxa"/>
            <w:vMerge w:val="restart"/>
            <w:shd w:val="clear" w:color="auto" w:fill="auto"/>
            <w:vAlign w:val="center"/>
            <w:hideMark/>
          </w:tcPr>
          <w:p w14:paraId="510576F5" w14:textId="77777777" w:rsidR="00A55F60" w:rsidRDefault="00A55F60">
            <w:pPr>
              <w:rPr>
                <w:rFonts w:ascii="Arial Armenian" w:hAnsi="Arial Armenian" w:cs="Calibri"/>
                <w:sz w:val="22"/>
                <w:szCs w:val="22"/>
              </w:rPr>
            </w:pPr>
            <w:r>
              <w:rPr>
                <w:rFonts w:ascii="Arial Armenian" w:hAnsi="Arial Armenian" w:cs="Calibri"/>
                <w:sz w:val="22"/>
                <w:szCs w:val="22"/>
              </w:rPr>
              <w:t>´³½³Éï» »½ñ³ù³ñ»ñÇ í»ñ³ï»Õ³¹ñáõÙ (300x150 ÙÙ)   µ»ïáÝ» ÑÇÙùÇ íñ³ (B15 ¹³ëÇ)</w:t>
            </w:r>
          </w:p>
        </w:tc>
        <w:tc>
          <w:tcPr>
            <w:tcW w:w="800" w:type="dxa"/>
            <w:vMerge w:val="restart"/>
            <w:shd w:val="clear" w:color="auto" w:fill="auto"/>
            <w:vAlign w:val="center"/>
            <w:hideMark/>
          </w:tcPr>
          <w:p w14:paraId="59B16553"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p>
        </w:tc>
        <w:tc>
          <w:tcPr>
            <w:tcW w:w="860" w:type="dxa"/>
            <w:vMerge w:val="restart"/>
            <w:shd w:val="clear" w:color="auto" w:fill="auto"/>
            <w:vAlign w:val="center"/>
            <w:hideMark/>
          </w:tcPr>
          <w:p w14:paraId="05891692" w14:textId="77777777" w:rsidR="00A55F60" w:rsidRDefault="00A55F60">
            <w:pPr>
              <w:jc w:val="center"/>
              <w:rPr>
                <w:rFonts w:ascii="Arial Armenian" w:hAnsi="Arial Armenian" w:cs="Calibri"/>
                <w:sz w:val="22"/>
                <w:szCs w:val="22"/>
              </w:rPr>
            </w:pPr>
            <w:r>
              <w:rPr>
                <w:rFonts w:ascii="Arial Armenian" w:hAnsi="Arial Armenian" w:cs="Calibri"/>
                <w:sz w:val="22"/>
                <w:szCs w:val="22"/>
              </w:rPr>
              <w:t>3.6</w:t>
            </w:r>
          </w:p>
        </w:tc>
        <w:tc>
          <w:tcPr>
            <w:tcW w:w="740" w:type="dxa"/>
            <w:vMerge w:val="restart"/>
            <w:shd w:val="clear" w:color="auto" w:fill="auto"/>
            <w:vAlign w:val="center"/>
          </w:tcPr>
          <w:p w14:paraId="7733845A" w14:textId="505C157E"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0E695C12" w14:textId="3FFFB8AA" w:rsidR="00A55F60" w:rsidRDefault="00A55F60">
            <w:pPr>
              <w:jc w:val="center"/>
              <w:rPr>
                <w:rFonts w:ascii="Arial" w:hAnsi="Arial" w:cs="Arial"/>
                <w:sz w:val="22"/>
                <w:szCs w:val="22"/>
              </w:rPr>
            </w:pPr>
          </w:p>
        </w:tc>
      </w:tr>
      <w:tr w:rsidR="00A55F60" w14:paraId="6C61CD91" w14:textId="77777777" w:rsidTr="00A55F60">
        <w:trPr>
          <w:trHeight w:val="288"/>
        </w:trPr>
        <w:tc>
          <w:tcPr>
            <w:tcW w:w="380" w:type="dxa"/>
            <w:vMerge/>
            <w:vAlign w:val="center"/>
            <w:hideMark/>
          </w:tcPr>
          <w:p w14:paraId="781DE1B9" w14:textId="77777777" w:rsidR="00A55F60" w:rsidRDefault="00A55F60">
            <w:pPr>
              <w:rPr>
                <w:rFonts w:ascii="Arial Armenian" w:hAnsi="Arial Armenian" w:cs="Calibri"/>
              </w:rPr>
            </w:pPr>
          </w:p>
        </w:tc>
        <w:tc>
          <w:tcPr>
            <w:tcW w:w="5660" w:type="dxa"/>
            <w:vMerge/>
            <w:vAlign w:val="center"/>
            <w:hideMark/>
          </w:tcPr>
          <w:p w14:paraId="2D69719E" w14:textId="77777777" w:rsidR="00A55F60" w:rsidRDefault="00A55F60">
            <w:pPr>
              <w:rPr>
                <w:rFonts w:ascii="Arial Armenian" w:hAnsi="Arial Armenian" w:cs="Calibri"/>
                <w:sz w:val="22"/>
                <w:szCs w:val="22"/>
              </w:rPr>
            </w:pPr>
          </w:p>
        </w:tc>
        <w:tc>
          <w:tcPr>
            <w:tcW w:w="800" w:type="dxa"/>
            <w:vMerge/>
            <w:vAlign w:val="center"/>
            <w:hideMark/>
          </w:tcPr>
          <w:p w14:paraId="4138742B" w14:textId="77777777" w:rsidR="00A55F60" w:rsidRDefault="00A55F60">
            <w:pPr>
              <w:rPr>
                <w:rFonts w:ascii="Arial Armenian" w:hAnsi="Arial Armenian" w:cs="Calibri"/>
                <w:sz w:val="22"/>
                <w:szCs w:val="22"/>
              </w:rPr>
            </w:pPr>
          </w:p>
        </w:tc>
        <w:tc>
          <w:tcPr>
            <w:tcW w:w="860" w:type="dxa"/>
            <w:vMerge/>
            <w:vAlign w:val="center"/>
            <w:hideMark/>
          </w:tcPr>
          <w:p w14:paraId="2DCD712F" w14:textId="77777777" w:rsidR="00A55F60" w:rsidRDefault="00A55F60">
            <w:pPr>
              <w:rPr>
                <w:rFonts w:ascii="Arial Armenian" w:hAnsi="Arial Armenian" w:cs="Calibri"/>
                <w:sz w:val="22"/>
                <w:szCs w:val="22"/>
              </w:rPr>
            </w:pPr>
          </w:p>
        </w:tc>
        <w:tc>
          <w:tcPr>
            <w:tcW w:w="740" w:type="dxa"/>
            <w:vMerge/>
            <w:vAlign w:val="center"/>
          </w:tcPr>
          <w:p w14:paraId="3D7BF091" w14:textId="77777777" w:rsidR="00A55F60" w:rsidRDefault="00A55F60">
            <w:pPr>
              <w:rPr>
                <w:rFonts w:ascii="Arial Armenian" w:hAnsi="Arial Armenian" w:cs="Calibri"/>
                <w:sz w:val="22"/>
                <w:szCs w:val="22"/>
              </w:rPr>
            </w:pPr>
          </w:p>
        </w:tc>
        <w:tc>
          <w:tcPr>
            <w:tcW w:w="1240" w:type="dxa"/>
            <w:vMerge/>
            <w:vAlign w:val="center"/>
          </w:tcPr>
          <w:p w14:paraId="56C8B202" w14:textId="77777777" w:rsidR="00A55F60" w:rsidRDefault="00A55F60">
            <w:pPr>
              <w:rPr>
                <w:rFonts w:ascii="Arial" w:hAnsi="Arial" w:cs="Arial"/>
                <w:sz w:val="22"/>
                <w:szCs w:val="22"/>
              </w:rPr>
            </w:pPr>
          </w:p>
        </w:tc>
      </w:tr>
      <w:tr w:rsidR="00A55F60" w14:paraId="4BCD608F" w14:textId="77777777" w:rsidTr="00A55F60">
        <w:trPr>
          <w:trHeight w:val="288"/>
        </w:trPr>
        <w:tc>
          <w:tcPr>
            <w:tcW w:w="380" w:type="dxa"/>
            <w:vMerge w:val="restart"/>
            <w:shd w:val="clear" w:color="auto" w:fill="auto"/>
            <w:vAlign w:val="center"/>
            <w:hideMark/>
          </w:tcPr>
          <w:p w14:paraId="7F182184" w14:textId="77777777" w:rsidR="00A55F60" w:rsidRDefault="00A55F60">
            <w:pPr>
              <w:jc w:val="center"/>
              <w:rPr>
                <w:rFonts w:ascii="Arial Armenian" w:hAnsi="Arial Armenian" w:cs="Calibri"/>
              </w:rPr>
            </w:pPr>
            <w:r>
              <w:rPr>
                <w:rFonts w:ascii="Arial Armenian" w:hAnsi="Arial Armenian" w:cs="Calibri"/>
              </w:rPr>
              <w:t>7</w:t>
            </w:r>
          </w:p>
        </w:tc>
        <w:tc>
          <w:tcPr>
            <w:tcW w:w="5660" w:type="dxa"/>
            <w:vMerge w:val="restart"/>
            <w:shd w:val="clear" w:color="auto" w:fill="auto"/>
            <w:vAlign w:val="center"/>
            <w:hideMark/>
          </w:tcPr>
          <w:p w14:paraId="5BCAD03E" w14:textId="77777777" w:rsidR="00A55F60" w:rsidRDefault="00A55F60">
            <w:pPr>
              <w:rPr>
                <w:rFonts w:ascii="Arial Armenian" w:hAnsi="Arial Armenian" w:cs="Calibri"/>
                <w:sz w:val="22"/>
                <w:szCs w:val="22"/>
              </w:rPr>
            </w:pPr>
            <w:r>
              <w:rPr>
                <w:rFonts w:ascii="Arial Armenian" w:hAnsi="Arial Armenian" w:cs="Calibri"/>
                <w:sz w:val="22"/>
                <w:szCs w:val="22"/>
              </w:rPr>
              <w:t>´³½³Éï» »½ñ³ù³ñ»ñÇ ï»Õ³¹ñáõÙ  200x80 ÙÙ ã³÷»ñÇ  µ»ïáÝ» ÑÇÙùÇ íñ³ (B15 ¹³ëÇ)</w:t>
            </w:r>
          </w:p>
        </w:tc>
        <w:tc>
          <w:tcPr>
            <w:tcW w:w="800" w:type="dxa"/>
            <w:vMerge w:val="restart"/>
            <w:shd w:val="clear" w:color="auto" w:fill="auto"/>
            <w:vAlign w:val="center"/>
            <w:hideMark/>
          </w:tcPr>
          <w:p w14:paraId="0EA3CE24"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p>
        </w:tc>
        <w:tc>
          <w:tcPr>
            <w:tcW w:w="860" w:type="dxa"/>
            <w:vMerge w:val="restart"/>
            <w:shd w:val="clear" w:color="auto" w:fill="auto"/>
            <w:vAlign w:val="center"/>
            <w:hideMark/>
          </w:tcPr>
          <w:p w14:paraId="3D27F8F8" w14:textId="77777777" w:rsidR="00A55F60" w:rsidRDefault="00A55F60">
            <w:pPr>
              <w:jc w:val="center"/>
              <w:rPr>
                <w:rFonts w:ascii="Arial Armenian" w:hAnsi="Arial Armenian" w:cs="Calibri"/>
                <w:sz w:val="22"/>
                <w:szCs w:val="22"/>
              </w:rPr>
            </w:pPr>
            <w:r>
              <w:rPr>
                <w:rFonts w:ascii="Arial Armenian" w:hAnsi="Arial Armenian" w:cs="Calibri"/>
                <w:sz w:val="22"/>
                <w:szCs w:val="22"/>
              </w:rPr>
              <w:t>42.0</w:t>
            </w:r>
          </w:p>
        </w:tc>
        <w:tc>
          <w:tcPr>
            <w:tcW w:w="740" w:type="dxa"/>
            <w:vMerge w:val="restart"/>
            <w:shd w:val="clear" w:color="auto" w:fill="auto"/>
            <w:vAlign w:val="center"/>
          </w:tcPr>
          <w:p w14:paraId="41871D48" w14:textId="6B65B741"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777B2F2A" w14:textId="77B16467" w:rsidR="00A55F60" w:rsidRDefault="00A55F60">
            <w:pPr>
              <w:jc w:val="center"/>
              <w:rPr>
                <w:rFonts w:ascii="Arial" w:hAnsi="Arial" w:cs="Arial"/>
                <w:sz w:val="22"/>
                <w:szCs w:val="22"/>
              </w:rPr>
            </w:pPr>
          </w:p>
        </w:tc>
      </w:tr>
      <w:tr w:rsidR="00A55F60" w14:paraId="43BDE108" w14:textId="77777777" w:rsidTr="00A55F60">
        <w:trPr>
          <w:trHeight w:val="288"/>
        </w:trPr>
        <w:tc>
          <w:tcPr>
            <w:tcW w:w="380" w:type="dxa"/>
            <w:vMerge/>
            <w:vAlign w:val="center"/>
            <w:hideMark/>
          </w:tcPr>
          <w:p w14:paraId="20FE22FF" w14:textId="77777777" w:rsidR="00A55F60" w:rsidRDefault="00A55F60">
            <w:pPr>
              <w:rPr>
                <w:rFonts w:ascii="Arial Armenian" w:hAnsi="Arial Armenian" w:cs="Calibri"/>
              </w:rPr>
            </w:pPr>
          </w:p>
        </w:tc>
        <w:tc>
          <w:tcPr>
            <w:tcW w:w="5660" w:type="dxa"/>
            <w:vMerge/>
            <w:vAlign w:val="center"/>
            <w:hideMark/>
          </w:tcPr>
          <w:p w14:paraId="50914A55" w14:textId="77777777" w:rsidR="00A55F60" w:rsidRDefault="00A55F60">
            <w:pPr>
              <w:rPr>
                <w:rFonts w:ascii="Arial Armenian" w:hAnsi="Arial Armenian" w:cs="Calibri"/>
                <w:sz w:val="22"/>
                <w:szCs w:val="22"/>
              </w:rPr>
            </w:pPr>
          </w:p>
        </w:tc>
        <w:tc>
          <w:tcPr>
            <w:tcW w:w="800" w:type="dxa"/>
            <w:vMerge/>
            <w:vAlign w:val="center"/>
            <w:hideMark/>
          </w:tcPr>
          <w:p w14:paraId="70DD7378" w14:textId="77777777" w:rsidR="00A55F60" w:rsidRDefault="00A55F60">
            <w:pPr>
              <w:rPr>
                <w:rFonts w:ascii="Arial Armenian" w:hAnsi="Arial Armenian" w:cs="Calibri"/>
                <w:sz w:val="22"/>
                <w:szCs w:val="22"/>
              </w:rPr>
            </w:pPr>
          </w:p>
        </w:tc>
        <w:tc>
          <w:tcPr>
            <w:tcW w:w="860" w:type="dxa"/>
            <w:vMerge/>
            <w:vAlign w:val="center"/>
            <w:hideMark/>
          </w:tcPr>
          <w:p w14:paraId="7AA3C591" w14:textId="77777777" w:rsidR="00A55F60" w:rsidRDefault="00A55F60">
            <w:pPr>
              <w:rPr>
                <w:rFonts w:ascii="Arial Armenian" w:hAnsi="Arial Armenian" w:cs="Calibri"/>
                <w:sz w:val="22"/>
                <w:szCs w:val="22"/>
              </w:rPr>
            </w:pPr>
          </w:p>
        </w:tc>
        <w:tc>
          <w:tcPr>
            <w:tcW w:w="740" w:type="dxa"/>
            <w:vMerge/>
            <w:vAlign w:val="center"/>
          </w:tcPr>
          <w:p w14:paraId="77DF38FE" w14:textId="77777777" w:rsidR="00A55F60" w:rsidRDefault="00A55F60">
            <w:pPr>
              <w:rPr>
                <w:rFonts w:ascii="Arial Armenian" w:hAnsi="Arial Armenian" w:cs="Calibri"/>
                <w:sz w:val="22"/>
                <w:szCs w:val="22"/>
              </w:rPr>
            </w:pPr>
          </w:p>
        </w:tc>
        <w:tc>
          <w:tcPr>
            <w:tcW w:w="1240" w:type="dxa"/>
            <w:vMerge/>
            <w:vAlign w:val="center"/>
          </w:tcPr>
          <w:p w14:paraId="499A6913" w14:textId="77777777" w:rsidR="00A55F60" w:rsidRDefault="00A55F60">
            <w:pPr>
              <w:rPr>
                <w:rFonts w:ascii="Arial" w:hAnsi="Arial" w:cs="Arial"/>
                <w:sz w:val="22"/>
                <w:szCs w:val="22"/>
              </w:rPr>
            </w:pPr>
          </w:p>
        </w:tc>
      </w:tr>
      <w:tr w:rsidR="00A55F60" w14:paraId="26AE4489" w14:textId="77777777" w:rsidTr="00A55F60">
        <w:trPr>
          <w:trHeight w:val="288"/>
        </w:trPr>
        <w:tc>
          <w:tcPr>
            <w:tcW w:w="380" w:type="dxa"/>
            <w:vMerge w:val="restart"/>
            <w:shd w:val="clear" w:color="auto" w:fill="auto"/>
            <w:vAlign w:val="center"/>
            <w:hideMark/>
          </w:tcPr>
          <w:p w14:paraId="666ED5A8" w14:textId="77777777" w:rsidR="00A55F60" w:rsidRDefault="00A55F60">
            <w:pPr>
              <w:jc w:val="center"/>
              <w:rPr>
                <w:rFonts w:ascii="Arial Armenian" w:hAnsi="Arial Armenian" w:cs="Calibri"/>
              </w:rPr>
            </w:pPr>
            <w:r>
              <w:rPr>
                <w:rFonts w:ascii="Arial Armenian" w:hAnsi="Arial Armenian" w:cs="Calibri"/>
              </w:rPr>
              <w:t>8</w:t>
            </w:r>
          </w:p>
        </w:tc>
        <w:tc>
          <w:tcPr>
            <w:tcW w:w="5660" w:type="dxa"/>
            <w:vMerge w:val="restart"/>
            <w:shd w:val="clear" w:color="auto" w:fill="auto"/>
            <w:vAlign w:val="center"/>
            <w:hideMark/>
          </w:tcPr>
          <w:p w14:paraId="4507817F" w14:textId="77777777" w:rsidR="00A55F60" w:rsidRDefault="00A55F60">
            <w:pPr>
              <w:rPr>
                <w:rFonts w:ascii="Arial Armenian" w:hAnsi="Arial Armenian" w:cs="Calibri"/>
                <w:sz w:val="22"/>
                <w:szCs w:val="22"/>
              </w:rPr>
            </w:pPr>
            <w:r>
              <w:rPr>
                <w:rFonts w:ascii="Arial Armenian" w:hAnsi="Arial Armenian" w:cs="Calibri"/>
                <w:sz w:val="22"/>
                <w:szCs w:val="22"/>
              </w:rPr>
              <w:t>Ê×³ÛÇÝ ÑÇÙùÇ Çñ³Ï³Ý³óáõÙ b=50ÙÙ</w:t>
            </w:r>
          </w:p>
        </w:tc>
        <w:tc>
          <w:tcPr>
            <w:tcW w:w="800" w:type="dxa"/>
            <w:vMerge w:val="restart"/>
            <w:shd w:val="clear" w:color="auto" w:fill="auto"/>
            <w:vAlign w:val="center"/>
            <w:hideMark/>
          </w:tcPr>
          <w:p w14:paraId="4BFFBB74"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2CC73492" w14:textId="77777777" w:rsidR="00A55F60" w:rsidRDefault="00A55F60">
            <w:pPr>
              <w:jc w:val="center"/>
              <w:rPr>
                <w:rFonts w:ascii="Arial Armenian" w:hAnsi="Arial Armenian" w:cs="Calibri"/>
                <w:sz w:val="22"/>
                <w:szCs w:val="22"/>
              </w:rPr>
            </w:pPr>
            <w:r>
              <w:rPr>
                <w:rFonts w:ascii="Arial Armenian" w:hAnsi="Arial Armenian" w:cs="Calibri"/>
                <w:sz w:val="22"/>
                <w:szCs w:val="22"/>
              </w:rPr>
              <w:t>1.02</w:t>
            </w:r>
          </w:p>
        </w:tc>
        <w:tc>
          <w:tcPr>
            <w:tcW w:w="740" w:type="dxa"/>
            <w:vMerge w:val="restart"/>
            <w:shd w:val="clear" w:color="auto" w:fill="auto"/>
            <w:vAlign w:val="center"/>
          </w:tcPr>
          <w:p w14:paraId="7138A04D" w14:textId="456C0792"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246A8CF4" w14:textId="383431EC" w:rsidR="00A55F60" w:rsidRDefault="00A55F60">
            <w:pPr>
              <w:jc w:val="center"/>
              <w:rPr>
                <w:rFonts w:ascii="Arial" w:hAnsi="Arial" w:cs="Arial"/>
                <w:sz w:val="22"/>
                <w:szCs w:val="22"/>
              </w:rPr>
            </w:pPr>
          </w:p>
        </w:tc>
      </w:tr>
      <w:tr w:rsidR="00A55F60" w14:paraId="1EE45A92" w14:textId="77777777" w:rsidTr="00A55F60">
        <w:trPr>
          <w:trHeight w:val="288"/>
        </w:trPr>
        <w:tc>
          <w:tcPr>
            <w:tcW w:w="380" w:type="dxa"/>
            <w:vMerge/>
            <w:vAlign w:val="center"/>
            <w:hideMark/>
          </w:tcPr>
          <w:p w14:paraId="0687F1B9" w14:textId="77777777" w:rsidR="00A55F60" w:rsidRDefault="00A55F60">
            <w:pPr>
              <w:rPr>
                <w:rFonts w:ascii="Arial Armenian" w:hAnsi="Arial Armenian" w:cs="Calibri"/>
              </w:rPr>
            </w:pPr>
          </w:p>
        </w:tc>
        <w:tc>
          <w:tcPr>
            <w:tcW w:w="5660" w:type="dxa"/>
            <w:vMerge/>
            <w:vAlign w:val="center"/>
            <w:hideMark/>
          </w:tcPr>
          <w:p w14:paraId="2850F14B" w14:textId="77777777" w:rsidR="00A55F60" w:rsidRDefault="00A55F60">
            <w:pPr>
              <w:rPr>
                <w:rFonts w:ascii="Arial Armenian" w:hAnsi="Arial Armenian" w:cs="Calibri"/>
                <w:sz w:val="22"/>
                <w:szCs w:val="22"/>
              </w:rPr>
            </w:pPr>
          </w:p>
        </w:tc>
        <w:tc>
          <w:tcPr>
            <w:tcW w:w="800" w:type="dxa"/>
            <w:vMerge/>
            <w:vAlign w:val="center"/>
            <w:hideMark/>
          </w:tcPr>
          <w:p w14:paraId="44458EBB" w14:textId="77777777" w:rsidR="00A55F60" w:rsidRDefault="00A55F60">
            <w:pPr>
              <w:rPr>
                <w:rFonts w:ascii="Arial Armenian" w:hAnsi="Arial Armenian" w:cs="Calibri"/>
                <w:sz w:val="22"/>
                <w:szCs w:val="22"/>
              </w:rPr>
            </w:pPr>
          </w:p>
        </w:tc>
        <w:tc>
          <w:tcPr>
            <w:tcW w:w="860" w:type="dxa"/>
            <w:vMerge/>
            <w:vAlign w:val="center"/>
            <w:hideMark/>
          </w:tcPr>
          <w:p w14:paraId="3B817686" w14:textId="77777777" w:rsidR="00A55F60" w:rsidRDefault="00A55F60">
            <w:pPr>
              <w:rPr>
                <w:rFonts w:ascii="Arial Armenian" w:hAnsi="Arial Armenian" w:cs="Calibri"/>
                <w:sz w:val="22"/>
                <w:szCs w:val="22"/>
              </w:rPr>
            </w:pPr>
          </w:p>
        </w:tc>
        <w:tc>
          <w:tcPr>
            <w:tcW w:w="740" w:type="dxa"/>
            <w:vMerge/>
            <w:vAlign w:val="center"/>
          </w:tcPr>
          <w:p w14:paraId="70ACBD4E" w14:textId="77777777" w:rsidR="00A55F60" w:rsidRDefault="00A55F60">
            <w:pPr>
              <w:rPr>
                <w:rFonts w:ascii="Arial Armenian" w:hAnsi="Arial Armenian" w:cs="Calibri"/>
                <w:sz w:val="22"/>
                <w:szCs w:val="22"/>
              </w:rPr>
            </w:pPr>
          </w:p>
        </w:tc>
        <w:tc>
          <w:tcPr>
            <w:tcW w:w="1240" w:type="dxa"/>
            <w:vMerge/>
            <w:vAlign w:val="center"/>
          </w:tcPr>
          <w:p w14:paraId="2DE7563E" w14:textId="77777777" w:rsidR="00A55F60" w:rsidRDefault="00A55F60">
            <w:pPr>
              <w:rPr>
                <w:rFonts w:ascii="Arial" w:hAnsi="Arial" w:cs="Arial"/>
                <w:sz w:val="22"/>
                <w:szCs w:val="22"/>
              </w:rPr>
            </w:pPr>
          </w:p>
        </w:tc>
      </w:tr>
      <w:tr w:rsidR="00A55F60" w14:paraId="606F1BEC" w14:textId="77777777" w:rsidTr="00A55F60">
        <w:trPr>
          <w:trHeight w:val="288"/>
        </w:trPr>
        <w:tc>
          <w:tcPr>
            <w:tcW w:w="380" w:type="dxa"/>
            <w:vMerge w:val="restart"/>
            <w:shd w:val="clear" w:color="auto" w:fill="auto"/>
            <w:vAlign w:val="center"/>
            <w:hideMark/>
          </w:tcPr>
          <w:p w14:paraId="397368E8" w14:textId="77777777" w:rsidR="00A55F60" w:rsidRDefault="00A55F60">
            <w:pPr>
              <w:jc w:val="center"/>
              <w:rPr>
                <w:rFonts w:ascii="Arial Armenian" w:hAnsi="Arial Armenian" w:cs="Calibri"/>
              </w:rPr>
            </w:pPr>
            <w:r>
              <w:rPr>
                <w:rFonts w:ascii="Arial Armenian" w:hAnsi="Arial Armenian" w:cs="Calibri"/>
              </w:rPr>
              <w:t>9</w:t>
            </w:r>
          </w:p>
        </w:tc>
        <w:tc>
          <w:tcPr>
            <w:tcW w:w="5660" w:type="dxa"/>
            <w:vMerge w:val="restart"/>
            <w:shd w:val="clear" w:color="auto" w:fill="auto"/>
            <w:vAlign w:val="center"/>
            <w:hideMark/>
          </w:tcPr>
          <w:p w14:paraId="1B8C6C44" w14:textId="77777777" w:rsidR="00A55F60" w:rsidRDefault="00A55F60">
            <w:pPr>
              <w:rPr>
                <w:rFonts w:ascii="Arial Armenian" w:hAnsi="Arial Armenian" w:cs="Calibri"/>
                <w:sz w:val="22"/>
                <w:szCs w:val="22"/>
              </w:rPr>
            </w:pPr>
            <w:r>
              <w:rPr>
                <w:rFonts w:ascii="Arial Armenian" w:hAnsi="Arial Armenian" w:cs="Calibri"/>
                <w:sz w:val="22"/>
                <w:szCs w:val="22"/>
              </w:rPr>
              <w:t>ÐÇÙùÇ Çñ³Ï³Ý³óáõÙ B12,5 ¹³ëÇ µ»ïáÝáí</w:t>
            </w:r>
          </w:p>
        </w:tc>
        <w:tc>
          <w:tcPr>
            <w:tcW w:w="800" w:type="dxa"/>
            <w:vMerge w:val="restart"/>
            <w:shd w:val="clear" w:color="auto" w:fill="auto"/>
            <w:vAlign w:val="center"/>
            <w:hideMark/>
          </w:tcPr>
          <w:p w14:paraId="75223A53"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3D248940" w14:textId="77777777" w:rsidR="00A55F60" w:rsidRDefault="00A55F60">
            <w:pPr>
              <w:jc w:val="center"/>
              <w:rPr>
                <w:rFonts w:ascii="Arial Armenian" w:hAnsi="Arial Armenian" w:cs="Calibri"/>
                <w:sz w:val="22"/>
                <w:szCs w:val="22"/>
              </w:rPr>
            </w:pPr>
            <w:r>
              <w:rPr>
                <w:rFonts w:ascii="Arial Armenian" w:hAnsi="Arial Armenian" w:cs="Calibri"/>
                <w:sz w:val="22"/>
                <w:szCs w:val="22"/>
              </w:rPr>
              <w:t>1.26</w:t>
            </w:r>
          </w:p>
        </w:tc>
        <w:tc>
          <w:tcPr>
            <w:tcW w:w="740" w:type="dxa"/>
            <w:vMerge w:val="restart"/>
            <w:shd w:val="clear" w:color="auto" w:fill="auto"/>
            <w:noWrap/>
            <w:vAlign w:val="center"/>
          </w:tcPr>
          <w:p w14:paraId="3DB222E8" w14:textId="1AB236EC"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75F20322" w14:textId="5C6B47E6" w:rsidR="00A55F60" w:rsidRDefault="00A55F60">
            <w:pPr>
              <w:jc w:val="center"/>
              <w:rPr>
                <w:rFonts w:ascii="Arial" w:hAnsi="Arial" w:cs="Arial"/>
                <w:sz w:val="22"/>
                <w:szCs w:val="22"/>
              </w:rPr>
            </w:pPr>
          </w:p>
        </w:tc>
      </w:tr>
      <w:tr w:rsidR="00A55F60" w14:paraId="1D528024" w14:textId="77777777" w:rsidTr="00A55F60">
        <w:trPr>
          <w:trHeight w:val="288"/>
        </w:trPr>
        <w:tc>
          <w:tcPr>
            <w:tcW w:w="380" w:type="dxa"/>
            <w:vMerge/>
            <w:vAlign w:val="center"/>
            <w:hideMark/>
          </w:tcPr>
          <w:p w14:paraId="218F0E38" w14:textId="77777777" w:rsidR="00A55F60" w:rsidRDefault="00A55F60">
            <w:pPr>
              <w:rPr>
                <w:rFonts w:ascii="Arial Armenian" w:hAnsi="Arial Armenian" w:cs="Calibri"/>
              </w:rPr>
            </w:pPr>
          </w:p>
        </w:tc>
        <w:tc>
          <w:tcPr>
            <w:tcW w:w="5660" w:type="dxa"/>
            <w:vMerge/>
            <w:vAlign w:val="center"/>
            <w:hideMark/>
          </w:tcPr>
          <w:p w14:paraId="082139E3" w14:textId="77777777" w:rsidR="00A55F60" w:rsidRDefault="00A55F60">
            <w:pPr>
              <w:rPr>
                <w:rFonts w:ascii="Arial Armenian" w:hAnsi="Arial Armenian" w:cs="Calibri"/>
                <w:sz w:val="22"/>
                <w:szCs w:val="22"/>
              </w:rPr>
            </w:pPr>
          </w:p>
        </w:tc>
        <w:tc>
          <w:tcPr>
            <w:tcW w:w="800" w:type="dxa"/>
            <w:vMerge/>
            <w:vAlign w:val="center"/>
            <w:hideMark/>
          </w:tcPr>
          <w:p w14:paraId="7DB66E23" w14:textId="77777777" w:rsidR="00A55F60" w:rsidRDefault="00A55F60">
            <w:pPr>
              <w:rPr>
                <w:rFonts w:ascii="Arial Armenian" w:hAnsi="Arial Armenian" w:cs="Calibri"/>
                <w:sz w:val="22"/>
                <w:szCs w:val="22"/>
              </w:rPr>
            </w:pPr>
          </w:p>
        </w:tc>
        <w:tc>
          <w:tcPr>
            <w:tcW w:w="860" w:type="dxa"/>
            <w:vMerge/>
            <w:vAlign w:val="center"/>
            <w:hideMark/>
          </w:tcPr>
          <w:p w14:paraId="5AAC2927" w14:textId="77777777" w:rsidR="00A55F60" w:rsidRDefault="00A55F60">
            <w:pPr>
              <w:rPr>
                <w:rFonts w:ascii="Arial Armenian" w:hAnsi="Arial Armenian" w:cs="Calibri"/>
                <w:sz w:val="22"/>
                <w:szCs w:val="22"/>
              </w:rPr>
            </w:pPr>
          </w:p>
        </w:tc>
        <w:tc>
          <w:tcPr>
            <w:tcW w:w="740" w:type="dxa"/>
            <w:vMerge/>
            <w:vAlign w:val="center"/>
          </w:tcPr>
          <w:p w14:paraId="19B3A180" w14:textId="77777777" w:rsidR="00A55F60" w:rsidRDefault="00A55F60">
            <w:pPr>
              <w:rPr>
                <w:rFonts w:ascii="Arial Armenian" w:hAnsi="Arial Armenian" w:cs="Calibri"/>
                <w:sz w:val="22"/>
                <w:szCs w:val="22"/>
              </w:rPr>
            </w:pPr>
          </w:p>
        </w:tc>
        <w:tc>
          <w:tcPr>
            <w:tcW w:w="1240" w:type="dxa"/>
            <w:vMerge/>
            <w:vAlign w:val="center"/>
          </w:tcPr>
          <w:p w14:paraId="1B47674C" w14:textId="77777777" w:rsidR="00A55F60" w:rsidRDefault="00A55F60">
            <w:pPr>
              <w:rPr>
                <w:rFonts w:ascii="Arial" w:hAnsi="Arial" w:cs="Arial"/>
                <w:sz w:val="22"/>
                <w:szCs w:val="22"/>
              </w:rPr>
            </w:pPr>
          </w:p>
        </w:tc>
      </w:tr>
      <w:tr w:rsidR="00A55F60" w14:paraId="1AA75F48" w14:textId="77777777" w:rsidTr="00A55F60">
        <w:trPr>
          <w:trHeight w:val="288"/>
        </w:trPr>
        <w:tc>
          <w:tcPr>
            <w:tcW w:w="380" w:type="dxa"/>
            <w:vMerge w:val="restart"/>
            <w:shd w:val="clear" w:color="auto" w:fill="auto"/>
            <w:vAlign w:val="center"/>
            <w:hideMark/>
          </w:tcPr>
          <w:p w14:paraId="010A9B08" w14:textId="77777777" w:rsidR="00A55F60" w:rsidRDefault="00A55F60">
            <w:pPr>
              <w:jc w:val="center"/>
              <w:rPr>
                <w:rFonts w:ascii="Arial Armenian" w:hAnsi="Arial Armenian" w:cs="Calibri"/>
              </w:rPr>
            </w:pPr>
            <w:r>
              <w:rPr>
                <w:rFonts w:ascii="Arial Armenian" w:hAnsi="Arial Armenian" w:cs="Calibri"/>
              </w:rPr>
              <w:t>10</w:t>
            </w:r>
          </w:p>
        </w:tc>
        <w:tc>
          <w:tcPr>
            <w:tcW w:w="5660" w:type="dxa"/>
            <w:vMerge w:val="restart"/>
            <w:shd w:val="clear" w:color="auto" w:fill="auto"/>
            <w:vAlign w:val="center"/>
            <w:hideMark/>
          </w:tcPr>
          <w:p w14:paraId="0EEA2CFE" w14:textId="77777777" w:rsidR="00A55F60" w:rsidRDefault="00A55F60">
            <w:pPr>
              <w:rPr>
                <w:rFonts w:ascii="Arial Armenian" w:hAnsi="Arial Armenian" w:cs="Calibri"/>
                <w:sz w:val="22"/>
                <w:szCs w:val="22"/>
              </w:rPr>
            </w:pPr>
            <w:r>
              <w:rPr>
                <w:rFonts w:ascii="Arial Armenian" w:hAnsi="Arial Armenian" w:cs="Calibri"/>
                <w:sz w:val="22"/>
                <w:szCs w:val="22"/>
              </w:rPr>
              <w:t>ºñ»ë³å³ïáõÙ µ³½³Éï» ë³ÉÇÏÝ»ñáí d=30ÙÙ</w:t>
            </w:r>
          </w:p>
        </w:tc>
        <w:tc>
          <w:tcPr>
            <w:tcW w:w="800" w:type="dxa"/>
            <w:vMerge w:val="restart"/>
            <w:shd w:val="clear" w:color="auto" w:fill="auto"/>
            <w:vAlign w:val="center"/>
            <w:hideMark/>
          </w:tcPr>
          <w:p w14:paraId="48CCD0C2"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2</w:t>
            </w:r>
          </w:p>
        </w:tc>
        <w:tc>
          <w:tcPr>
            <w:tcW w:w="860" w:type="dxa"/>
            <w:vMerge w:val="restart"/>
            <w:shd w:val="clear" w:color="auto" w:fill="auto"/>
            <w:vAlign w:val="center"/>
            <w:hideMark/>
          </w:tcPr>
          <w:p w14:paraId="74718890" w14:textId="77777777" w:rsidR="00A55F60" w:rsidRDefault="00A55F60">
            <w:pPr>
              <w:jc w:val="center"/>
              <w:rPr>
                <w:rFonts w:ascii="Arial Armenian" w:hAnsi="Arial Armenian" w:cs="Calibri"/>
                <w:sz w:val="22"/>
                <w:szCs w:val="22"/>
              </w:rPr>
            </w:pPr>
            <w:r>
              <w:rPr>
                <w:rFonts w:ascii="Arial Armenian" w:hAnsi="Arial Armenian" w:cs="Calibri"/>
                <w:sz w:val="22"/>
                <w:szCs w:val="22"/>
              </w:rPr>
              <w:t>18.0</w:t>
            </w:r>
          </w:p>
        </w:tc>
        <w:tc>
          <w:tcPr>
            <w:tcW w:w="740" w:type="dxa"/>
            <w:vMerge w:val="restart"/>
            <w:shd w:val="clear" w:color="auto" w:fill="auto"/>
            <w:noWrap/>
            <w:vAlign w:val="center"/>
          </w:tcPr>
          <w:p w14:paraId="4290FBFE" w14:textId="705CD677"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4F200688" w14:textId="41F1B295" w:rsidR="00A55F60" w:rsidRDefault="00A55F60">
            <w:pPr>
              <w:jc w:val="center"/>
              <w:rPr>
                <w:rFonts w:ascii="Arial" w:hAnsi="Arial" w:cs="Arial"/>
                <w:sz w:val="22"/>
                <w:szCs w:val="22"/>
              </w:rPr>
            </w:pPr>
          </w:p>
        </w:tc>
      </w:tr>
      <w:tr w:rsidR="00A55F60" w14:paraId="6A8449AB" w14:textId="77777777" w:rsidTr="00A55F60">
        <w:trPr>
          <w:trHeight w:val="288"/>
        </w:trPr>
        <w:tc>
          <w:tcPr>
            <w:tcW w:w="380" w:type="dxa"/>
            <w:vMerge/>
            <w:vAlign w:val="center"/>
            <w:hideMark/>
          </w:tcPr>
          <w:p w14:paraId="21FF18C3" w14:textId="77777777" w:rsidR="00A55F60" w:rsidRDefault="00A55F60">
            <w:pPr>
              <w:rPr>
                <w:rFonts w:ascii="Arial Armenian" w:hAnsi="Arial Armenian" w:cs="Calibri"/>
              </w:rPr>
            </w:pPr>
          </w:p>
        </w:tc>
        <w:tc>
          <w:tcPr>
            <w:tcW w:w="5660" w:type="dxa"/>
            <w:vMerge/>
            <w:vAlign w:val="center"/>
            <w:hideMark/>
          </w:tcPr>
          <w:p w14:paraId="5265AEE1" w14:textId="77777777" w:rsidR="00A55F60" w:rsidRDefault="00A55F60">
            <w:pPr>
              <w:rPr>
                <w:rFonts w:ascii="Arial Armenian" w:hAnsi="Arial Armenian" w:cs="Calibri"/>
                <w:sz w:val="22"/>
                <w:szCs w:val="22"/>
              </w:rPr>
            </w:pPr>
          </w:p>
        </w:tc>
        <w:tc>
          <w:tcPr>
            <w:tcW w:w="800" w:type="dxa"/>
            <w:vMerge/>
            <w:vAlign w:val="center"/>
            <w:hideMark/>
          </w:tcPr>
          <w:p w14:paraId="21F2D6DD" w14:textId="77777777" w:rsidR="00A55F60" w:rsidRDefault="00A55F60">
            <w:pPr>
              <w:rPr>
                <w:rFonts w:ascii="Arial Armenian" w:hAnsi="Arial Armenian" w:cs="Calibri"/>
                <w:sz w:val="22"/>
                <w:szCs w:val="22"/>
              </w:rPr>
            </w:pPr>
          </w:p>
        </w:tc>
        <w:tc>
          <w:tcPr>
            <w:tcW w:w="860" w:type="dxa"/>
            <w:vMerge/>
            <w:vAlign w:val="center"/>
            <w:hideMark/>
          </w:tcPr>
          <w:p w14:paraId="7C29B00D" w14:textId="77777777" w:rsidR="00A55F60" w:rsidRDefault="00A55F60">
            <w:pPr>
              <w:rPr>
                <w:rFonts w:ascii="Arial Armenian" w:hAnsi="Arial Armenian" w:cs="Calibri"/>
                <w:sz w:val="22"/>
                <w:szCs w:val="22"/>
              </w:rPr>
            </w:pPr>
          </w:p>
        </w:tc>
        <w:tc>
          <w:tcPr>
            <w:tcW w:w="740" w:type="dxa"/>
            <w:vMerge/>
            <w:vAlign w:val="center"/>
          </w:tcPr>
          <w:p w14:paraId="6653E5C5" w14:textId="77777777" w:rsidR="00A55F60" w:rsidRDefault="00A55F60">
            <w:pPr>
              <w:rPr>
                <w:rFonts w:ascii="Arial Armenian" w:hAnsi="Arial Armenian" w:cs="Calibri"/>
                <w:sz w:val="22"/>
                <w:szCs w:val="22"/>
              </w:rPr>
            </w:pPr>
          </w:p>
        </w:tc>
        <w:tc>
          <w:tcPr>
            <w:tcW w:w="1240" w:type="dxa"/>
            <w:vMerge/>
            <w:vAlign w:val="center"/>
          </w:tcPr>
          <w:p w14:paraId="3BA2AAEE" w14:textId="77777777" w:rsidR="00A55F60" w:rsidRDefault="00A55F60">
            <w:pPr>
              <w:rPr>
                <w:rFonts w:ascii="Arial" w:hAnsi="Arial" w:cs="Arial"/>
                <w:sz w:val="22"/>
                <w:szCs w:val="22"/>
              </w:rPr>
            </w:pPr>
          </w:p>
        </w:tc>
      </w:tr>
      <w:tr w:rsidR="00A55F60" w14:paraId="264B1934" w14:textId="77777777" w:rsidTr="00A55F60">
        <w:trPr>
          <w:trHeight w:val="300"/>
        </w:trPr>
        <w:tc>
          <w:tcPr>
            <w:tcW w:w="380" w:type="dxa"/>
            <w:shd w:val="clear" w:color="auto" w:fill="auto"/>
            <w:noWrap/>
            <w:vAlign w:val="center"/>
            <w:hideMark/>
          </w:tcPr>
          <w:p w14:paraId="700B23D2" w14:textId="77777777" w:rsidR="00A55F60" w:rsidRDefault="00A55F60">
            <w:pPr>
              <w:jc w:val="center"/>
              <w:rPr>
                <w:rFonts w:ascii="Arial Armenian" w:hAnsi="Arial Armenian" w:cs="Calibri"/>
              </w:rPr>
            </w:pPr>
            <w:r>
              <w:rPr>
                <w:rFonts w:ascii="Arial Armenian" w:hAnsi="Arial Armenian" w:cs="Calibri"/>
              </w:rPr>
              <w:t> </w:t>
            </w:r>
          </w:p>
        </w:tc>
        <w:tc>
          <w:tcPr>
            <w:tcW w:w="5660" w:type="dxa"/>
            <w:shd w:val="clear" w:color="auto" w:fill="auto"/>
            <w:vAlign w:val="center"/>
            <w:hideMark/>
          </w:tcPr>
          <w:p w14:paraId="766A3568" w14:textId="77777777" w:rsidR="00A55F60" w:rsidRDefault="00A55F60">
            <w:pPr>
              <w:rPr>
                <w:rFonts w:ascii="Arial LatArm" w:hAnsi="Arial LatArm" w:cs="Calibri"/>
                <w:b/>
                <w:bCs/>
                <w:color w:val="000000"/>
                <w:sz w:val="22"/>
                <w:szCs w:val="22"/>
              </w:rPr>
            </w:pPr>
            <w:r>
              <w:rPr>
                <w:rFonts w:ascii="Sylfaen" w:hAnsi="Sylfaen" w:cs="Sylfaen"/>
                <w:b/>
                <w:bCs/>
                <w:color w:val="000000"/>
                <w:sz w:val="22"/>
                <w:szCs w:val="22"/>
              </w:rPr>
              <w:t>Ընդամենը՝</w:t>
            </w:r>
            <w:r>
              <w:rPr>
                <w:rFonts w:ascii="Arial LatArm" w:hAnsi="Arial LatArm" w:cs="Calibri"/>
                <w:b/>
                <w:bCs/>
                <w:color w:val="000000"/>
                <w:sz w:val="22"/>
                <w:szCs w:val="22"/>
              </w:rPr>
              <w:t xml:space="preserve">   84.03%</w:t>
            </w:r>
          </w:p>
        </w:tc>
        <w:tc>
          <w:tcPr>
            <w:tcW w:w="800" w:type="dxa"/>
            <w:shd w:val="clear" w:color="auto" w:fill="auto"/>
            <w:noWrap/>
            <w:vAlign w:val="center"/>
            <w:hideMark/>
          </w:tcPr>
          <w:p w14:paraId="638FDC60" w14:textId="77777777" w:rsidR="00A55F60" w:rsidRDefault="00A55F60">
            <w:pPr>
              <w:rPr>
                <w:rFonts w:ascii="Arial Armenian" w:hAnsi="Arial Armenian" w:cs="Calibri"/>
                <w:sz w:val="22"/>
                <w:szCs w:val="22"/>
              </w:rPr>
            </w:pPr>
            <w:r>
              <w:rPr>
                <w:rFonts w:ascii="Arial Armenian" w:hAnsi="Arial Armenian" w:cs="Calibri"/>
                <w:sz w:val="22"/>
                <w:szCs w:val="22"/>
              </w:rPr>
              <w:t> </w:t>
            </w:r>
          </w:p>
        </w:tc>
        <w:tc>
          <w:tcPr>
            <w:tcW w:w="860" w:type="dxa"/>
            <w:shd w:val="clear" w:color="auto" w:fill="auto"/>
            <w:noWrap/>
            <w:vAlign w:val="center"/>
            <w:hideMark/>
          </w:tcPr>
          <w:p w14:paraId="210649FC" w14:textId="77777777" w:rsidR="00A55F60" w:rsidRDefault="00A55F60">
            <w:pPr>
              <w:jc w:val="center"/>
              <w:rPr>
                <w:rFonts w:ascii="Arial Armenian" w:hAnsi="Arial Armenian" w:cs="Calibri"/>
                <w:sz w:val="22"/>
                <w:szCs w:val="22"/>
              </w:rPr>
            </w:pPr>
            <w:r>
              <w:rPr>
                <w:rFonts w:ascii="Arial Armenian" w:hAnsi="Arial Armenian" w:cs="Calibri"/>
                <w:sz w:val="22"/>
                <w:szCs w:val="22"/>
              </w:rPr>
              <w:t> </w:t>
            </w:r>
          </w:p>
        </w:tc>
        <w:tc>
          <w:tcPr>
            <w:tcW w:w="740" w:type="dxa"/>
            <w:shd w:val="clear" w:color="auto" w:fill="auto"/>
            <w:vAlign w:val="center"/>
            <w:hideMark/>
          </w:tcPr>
          <w:p w14:paraId="09510CBC" w14:textId="77777777" w:rsidR="00A55F60" w:rsidRDefault="00A55F60">
            <w:pPr>
              <w:jc w:val="center"/>
              <w:rPr>
                <w:rFonts w:ascii="Arial Armenian" w:hAnsi="Arial Armenian" w:cs="Calibri"/>
                <w:b/>
                <w:bCs/>
                <w:i/>
                <w:iCs/>
                <w:sz w:val="22"/>
                <w:szCs w:val="22"/>
              </w:rPr>
            </w:pPr>
            <w:r>
              <w:rPr>
                <w:rFonts w:ascii="Arial Armenian" w:hAnsi="Arial Armenian" w:cs="Calibri"/>
                <w:b/>
                <w:bCs/>
                <w:i/>
                <w:iCs/>
                <w:sz w:val="22"/>
                <w:szCs w:val="22"/>
              </w:rPr>
              <w:t> </w:t>
            </w:r>
          </w:p>
        </w:tc>
        <w:tc>
          <w:tcPr>
            <w:tcW w:w="1240" w:type="dxa"/>
            <w:shd w:val="clear" w:color="auto" w:fill="auto"/>
            <w:vAlign w:val="center"/>
          </w:tcPr>
          <w:p w14:paraId="05624704" w14:textId="30253443" w:rsidR="00A55F60" w:rsidRDefault="00A55F60">
            <w:pPr>
              <w:jc w:val="center"/>
              <w:rPr>
                <w:rFonts w:ascii="Arial Armenian" w:hAnsi="Arial Armenian" w:cs="Calibri"/>
                <w:b/>
                <w:bCs/>
                <w:sz w:val="22"/>
                <w:szCs w:val="22"/>
              </w:rPr>
            </w:pPr>
          </w:p>
        </w:tc>
      </w:tr>
      <w:tr w:rsidR="00A55F60" w14:paraId="3B8611C6" w14:textId="77777777" w:rsidTr="00A55F60">
        <w:trPr>
          <w:trHeight w:val="435"/>
        </w:trPr>
        <w:tc>
          <w:tcPr>
            <w:tcW w:w="380" w:type="dxa"/>
            <w:shd w:val="clear" w:color="auto" w:fill="auto"/>
            <w:noWrap/>
            <w:vAlign w:val="center"/>
            <w:hideMark/>
          </w:tcPr>
          <w:p w14:paraId="2A12B4F0" w14:textId="77777777" w:rsidR="00A55F60" w:rsidRDefault="00A55F60">
            <w:pPr>
              <w:jc w:val="center"/>
              <w:rPr>
                <w:rFonts w:ascii="Arial Armenian" w:hAnsi="Arial Armenian" w:cs="Calibri"/>
              </w:rPr>
            </w:pPr>
            <w:r>
              <w:rPr>
                <w:rFonts w:ascii="Arial Armenian" w:hAnsi="Arial Armenian" w:cs="Calibri"/>
              </w:rPr>
              <w:t> </w:t>
            </w:r>
          </w:p>
        </w:tc>
        <w:tc>
          <w:tcPr>
            <w:tcW w:w="5660" w:type="dxa"/>
            <w:shd w:val="clear" w:color="auto" w:fill="auto"/>
            <w:vAlign w:val="center"/>
            <w:hideMark/>
          </w:tcPr>
          <w:p w14:paraId="2AB414E2" w14:textId="77777777" w:rsidR="00A55F60" w:rsidRDefault="00A55F60">
            <w:pPr>
              <w:jc w:val="center"/>
              <w:rPr>
                <w:rFonts w:ascii="Arial LatArm" w:hAnsi="Arial LatArm" w:cs="Calibri"/>
                <w:b/>
                <w:bCs/>
                <w:color w:val="000000"/>
                <w:sz w:val="22"/>
                <w:szCs w:val="22"/>
              </w:rPr>
            </w:pPr>
            <w:r>
              <w:rPr>
                <w:rFonts w:ascii="Arial LatArm" w:hAnsi="Arial LatArm" w:cs="Calibri"/>
                <w:b/>
                <w:bCs/>
                <w:color w:val="000000"/>
                <w:sz w:val="22"/>
                <w:szCs w:val="22"/>
              </w:rPr>
              <w:t>II.</w:t>
            </w:r>
            <w:r>
              <w:rPr>
                <w:rFonts w:ascii="Sylfaen" w:hAnsi="Sylfaen" w:cs="Sylfaen"/>
                <w:b/>
                <w:bCs/>
                <w:color w:val="000000"/>
                <w:sz w:val="22"/>
                <w:szCs w:val="22"/>
              </w:rPr>
              <w:t>Գոգավոր</w:t>
            </w:r>
            <w:r>
              <w:rPr>
                <w:rFonts w:ascii="Arial LatArm" w:hAnsi="Arial LatArm" w:cs="Calibri"/>
                <w:b/>
                <w:bCs/>
                <w:color w:val="000000"/>
                <w:sz w:val="22"/>
                <w:szCs w:val="22"/>
              </w:rPr>
              <w:t xml:space="preserve"> </w:t>
            </w:r>
            <w:r>
              <w:rPr>
                <w:rFonts w:ascii="Sylfaen" w:hAnsi="Sylfaen" w:cs="Sylfaen"/>
                <w:b/>
                <w:bCs/>
                <w:color w:val="000000"/>
                <w:sz w:val="22"/>
                <w:szCs w:val="22"/>
              </w:rPr>
              <w:t>սալերի</w:t>
            </w:r>
            <w:r>
              <w:rPr>
                <w:rFonts w:ascii="Arial LatArm" w:hAnsi="Arial LatArm" w:cs="Calibri"/>
                <w:b/>
                <w:bCs/>
                <w:color w:val="000000"/>
                <w:sz w:val="22"/>
                <w:szCs w:val="22"/>
              </w:rPr>
              <w:t xml:space="preserve"> </w:t>
            </w:r>
            <w:r>
              <w:rPr>
                <w:rFonts w:ascii="Sylfaen" w:hAnsi="Sylfaen" w:cs="Sylfaen"/>
                <w:b/>
                <w:bCs/>
                <w:color w:val="000000"/>
                <w:sz w:val="22"/>
                <w:szCs w:val="22"/>
              </w:rPr>
              <w:t>տեղադրում</w:t>
            </w:r>
          </w:p>
        </w:tc>
        <w:tc>
          <w:tcPr>
            <w:tcW w:w="800" w:type="dxa"/>
            <w:shd w:val="clear" w:color="auto" w:fill="auto"/>
            <w:noWrap/>
            <w:vAlign w:val="center"/>
            <w:hideMark/>
          </w:tcPr>
          <w:p w14:paraId="5991F6B2" w14:textId="77777777" w:rsidR="00A55F60" w:rsidRDefault="00A55F60">
            <w:pPr>
              <w:rPr>
                <w:rFonts w:ascii="Arial Armenian" w:hAnsi="Arial Armenian" w:cs="Calibri"/>
                <w:sz w:val="22"/>
                <w:szCs w:val="22"/>
              </w:rPr>
            </w:pPr>
            <w:r>
              <w:rPr>
                <w:rFonts w:ascii="Arial Armenian" w:hAnsi="Arial Armenian" w:cs="Calibri"/>
                <w:sz w:val="22"/>
                <w:szCs w:val="22"/>
              </w:rPr>
              <w:t> </w:t>
            </w:r>
          </w:p>
        </w:tc>
        <w:tc>
          <w:tcPr>
            <w:tcW w:w="860" w:type="dxa"/>
            <w:shd w:val="clear" w:color="auto" w:fill="auto"/>
            <w:noWrap/>
            <w:vAlign w:val="center"/>
            <w:hideMark/>
          </w:tcPr>
          <w:p w14:paraId="4FB1E746" w14:textId="77777777" w:rsidR="00A55F60" w:rsidRDefault="00A55F60">
            <w:pPr>
              <w:jc w:val="center"/>
              <w:rPr>
                <w:rFonts w:ascii="Arial Armenian" w:hAnsi="Arial Armenian" w:cs="Calibri"/>
                <w:sz w:val="22"/>
                <w:szCs w:val="22"/>
              </w:rPr>
            </w:pPr>
            <w:r>
              <w:rPr>
                <w:rFonts w:ascii="Arial Armenian" w:hAnsi="Arial Armenian" w:cs="Calibri"/>
                <w:sz w:val="22"/>
                <w:szCs w:val="22"/>
              </w:rPr>
              <w:t> </w:t>
            </w:r>
          </w:p>
        </w:tc>
        <w:tc>
          <w:tcPr>
            <w:tcW w:w="740" w:type="dxa"/>
            <w:shd w:val="clear" w:color="auto" w:fill="auto"/>
            <w:vAlign w:val="center"/>
            <w:hideMark/>
          </w:tcPr>
          <w:p w14:paraId="770255BF" w14:textId="77777777" w:rsidR="00A55F60" w:rsidRDefault="00A55F60">
            <w:pPr>
              <w:jc w:val="center"/>
              <w:rPr>
                <w:rFonts w:ascii="Arial Armenian" w:hAnsi="Arial Armenian" w:cs="Calibri"/>
                <w:b/>
                <w:bCs/>
                <w:i/>
                <w:iCs/>
                <w:sz w:val="22"/>
                <w:szCs w:val="22"/>
              </w:rPr>
            </w:pPr>
            <w:r>
              <w:rPr>
                <w:rFonts w:ascii="Arial Armenian" w:hAnsi="Arial Armenian" w:cs="Calibri"/>
                <w:b/>
                <w:bCs/>
                <w:i/>
                <w:iCs/>
                <w:sz w:val="22"/>
                <w:szCs w:val="22"/>
              </w:rPr>
              <w:t> </w:t>
            </w:r>
          </w:p>
        </w:tc>
        <w:tc>
          <w:tcPr>
            <w:tcW w:w="1240" w:type="dxa"/>
            <w:shd w:val="clear" w:color="auto" w:fill="auto"/>
            <w:vAlign w:val="center"/>
            <w:hideMark/>
          </w:tcPr>
          <w:p w14:paraId="2FA0811D" w14:textId="77777777" w:rsidR="00A55F60" w:rsidRDefault="00A55F60">
            <w:pPr>
              <w:jc w:val="center"/>
              <w:rPr>
                <w:rFonts w:ascii="Arial Armenian" w:hAnsi="Arial Armenian" w:cs="Calibri"/>
                <w:b/>
                <w:bCs/>
                <w:i/>
                <w:iCs/>
                <w:sz w:val="22"/>
                <w:szCs w:val="22"/>
              </w:rPr>
            </w:pPr>
            <w:r>
              <w:rPr>
                <w:rFonts w:ascii="Arial Armenian" w:hAnsi="Arial Armenian" w:cs="Calibri"/>
                <w:b/>
                <w:bCs/>
                <w:i/>
                <w:iCs/>
                <w:sz w:val="22"/>
                <w:szCs w:val="22"/>
              </w:rPr>
              <w:t> </w:t>
            </w:r>
          </w:p>
        </w:tc>
      </w:tr>
      <w:tr w:rsidR="00A55F60" w14:paraId="0CA3ADD3" w14:textId="77777777" w:rsidTr="00A55F60">
        <w:trPr>
          <w:trHeight w:val="288"/>
        </w:trPr>
        <w:tc>
          <w:tcPr>
            <w:tcW w:w="380" w:type="dxa"/>
            <w:vMerge w:val="restart"/>
            <w:shd w:val="clear" w:color="auto" w:fill="auto"/>
            <w:vAlign w:val="center"/>
            <w:hideMark/>
          </w:tcPr>
          <w:p w14:paraId="2164A369" w14:textId="77777777" w:rsidR="00A55F60" w:rsidRDefault="00A55F60">
            <w:pPr>
              <w:jc w:val="center"/>
              <w:rPr>
                <w:rFonts w:ascii="Arial Armenian" w:hAnsi="Arial Armenian" w:cs="Calibri"/>
                <w:sz w:val="22"/>
                <w:szCs w:val="22"/>
              </w:rPr>
            </w:pPr>
            <w:r>
              <w:rPr>
                <w:rFonts w:ascii="Arial Armenian" w:hAnsi="Arial Armenian" w:cs="Calibri"/>
                <w:sz w:val="22"/>
                <w:szCs w:val="22"/>
              </w:rPr>
              <w:t>1</w:t>
            </w:r>
          </w:p>
        </w:tc>
        <w:tc>
          <w:tcPr>
            <w:tcW w:w="5660" w:type="dxa"/>
            <w:vMerge w:val="restart"/>
            <w:shd w:val="clear" w:color="auto" w:fill="auto"/>
            <w:vAlign w:val="center"/>
            <w:hideMark/>
          </w:tcPr>
          <w:p w14:paraId="2CDDBBC0" w14:textId="77777777" w:rsidR="00A55F60" w:rsidRDefault="00A55F60">
            <w:pPr>
              <w:rPr>
                <w:rFonts w:ascii="Arial LatArm" w:hAnsi="Arial LatArm" w:cs="Calibri"/>
                <w:sz w:val="22"/>
                <w:szCs w:val="22"/>
              </w:rPr>
            </w:pPr>
            <w:r>
              <w:rPr>
                <w:rFonts w:ascii="Arial LatArm" w:hAnsi="Arial LatArm" w:cs="Calibri"/>
                <w:sz w:val="22"/>
                <w:szCs w:val="22"/>
              </w:rPr>
              <w:t>²ëý³Éïµ»ïáÝ» Í³ÍÏáõÛÃÇ ÏïñáõÙ</w:t>
            </w:r>
          </w:p>
        </w:tc>
        <w:tc>
          <w:tcPr>
            <w:tcW w:w="800" w:type="dxa"/>
            <w:vMerge w:val="restart"/>
            <w:shd w:val="clear" w:color="auto" w:fill="auto"/>
            <w:vAlign w:val="center"/>
            <w:hideMark/>
          </w:tcPr>
          <w:p w14:paraId="51788EF7"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p>
        </w:tc>
        <w:tc>
          <w:tcPr>
            <w:tcW w:w="860" w:type="dxa"/>
            <w:vMerge w:val="restart"/>
            <w:shd w:val="clear" w:color="auto" w:fill="auto"/>
            <w:vAlign w:val="center"/>
            <w:hideMark/>
          </w:tcPr>
          <w:p w14:paraId="191167E2" w14:textId="77777777" w:rsidR="00A55F60" w:rsidRDefault="00A55F60">
            <w:pPr>
              <w:jc w:val="center"/>
              <w:rPr>
                <w:rFonts w:ascii="Arial Armenian" w:hAnsi="Arial Armenian" w:cs="Calibri"/>
                <w:sz w:val="22"/>
                <w:szCs w:val="22"/>
              </w:rPr>
            </w:pPr>
            <w:r>
              <w:rPr>
                <w:rFonts w:ascii="Arial Armenian" w:hAnsi="Arial Armenian" w:cs="Calibri"/>
                <w:sz w:val="22"/>
                <w:szCs w:val="22"/>
              </w:rPr>
              <w:t>2.0</w:t>
            </w:r>
          </w:p>
        </w:tc>
        <w:tc>
          <w:tcPr>
            <w:tcW w:w="740" w:type="dxa"/>
            <w:vMerge w:val="restart"/>
            <w:shd w:val="clear" w:color="auto" w:fill="auto"/>
            <w:vAlign w:val="center"/>
          </w:tcPr>
          <w:p w14:paraId="4BCB0DE3" w14:textId="76B3F0ED"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47E08D90" w14:textId="349C995A" w:rsidR="00A55F60" w:rsidRDefault="00A55F60">
            <w:pPr>
              <w:jc w:val="center"/>
              <w:rPr>
                <w:rFonts w:ascii="Arial" w:hAnsi="Arial" w:cs="Arial"/>
                <w:sz w:val="22"/>
                <w:szCs w:val="22"/>
              </w:rPr>
            </w:pPr>
          </w:p>
        </w:tc>
      </w:tr>
      <w:tr w:rsidR="00A55F60" w14:paraId="5C26B97F" w14:textId="77777777" w:rsidTr="00A55F60">
        <w:trPr>
          <w:trHeight w:val="288"/>
        </w:trPr>
        <w:tc>
          <w:tcPr>
            <w:tcW w:w="380" w:type="dxa"/>
            <w:vMerge/>
            <w:vAlign w:val="center"/>
            <w:hideMark/>
          </w:tcPr>
          <w:p w14:paraId="7E502954" w14:textId="77777777" w:rsidR="00A55F60" w:rsidRDefault="00A55F60">
            <w:pPr>
              <w:rPr>
                <w:rFonts w:ascii="Arial Armenian" w:hAnsi="Arial Armenian" w:cs="Calibri"/>
                <w:sz w:val="22"/>
                <w:szCs w:val="22"/>
              </w:rPr>
            </w:pPr>
          </w:p>
        </w:tc>
        <w:tc>
          <w:tcPr>
            <w:tcW w:w="5660" w:type="dxa"/>
            <w:vMerge/>
            <w:vAlign w:val="center"/>
            <w:hideMark/>
          </w:tcPr>
          <w:p w14:paraId="644E65C3" w14:textId="77777777" w:rsidR="00A55F60" w:rsidRDefault="00A55F60">
            <w:pPr>
              <w:rPr>
                <w:rFonts w:ascii="Arial LatArm" w:hAnsi="Arial LatArm" w:cs="Calibri"/>
                <w:sz w:val="22"/>
                <w:szCs w:val="22"/>
              </w:rPr>
            </w:pPr>
          </w:p>
        </w:tc>
        <w:tc>
          <w:tcPr>
            <w:tcW w:w="800" w:type="dxa"/>
            <w:vMerge/>
            <w:vAlign w:val="center"/>
            <w:hideMark/>
          </w:tcPr>
          <w:p w14:paraId="2EA2D98F" w14:textId="77777777" w:rsidR="00A55F60" w:rsidRDefault="00A55F60">
            <w:pPr>
              <w:rPr>
                <w:rFonts w:ascii="Arial Armenian" w:hAnsi="Arial Armenian" w:cs="Calibri"/>
                <w:sz w:val="22"/>
                <w:szCs w:val="22"/>
              </w:rPr>
            </w:pPr>
          </w:p>
        </w:tc>
        <w:tc>
          <w:tcPr>
            <w:tcW w:w="860" w:type="dxa"/>
            <w:vMerge/>
            <w:vAlign w:val="center"/>
            <w:hideMark/>
          </w:tcPr>
          <w:p w14:paraId="3881161F" w14:textId="77777777" w:rsidR="00A55F60" w:rsidRDefault="00A55F60">
            <w:pPr>
              <w:rPr>
                <w:rFonts w:ascii="Arial Armenian" w:hAnsi="Arial Armenian" w:cs="Calibri"/>
                <w:sz w:val="22"/>
                <w:szCs w:val="22"/>
              </w:rPr>
            </w:pPr>
          </w:p>
        </w:tc>
        <w:tc>
          <w:tcPr>
            <w:tcW w:w="740" w:type="dxa"/>
            <w:vMerge/>
            <w:vAlign w:val="center"/>
          </w:tcPr>
          <w:p w14:paraId="4B3A6E90" w14:textId="77777777" w:rsidR="00A55F60" w:rsidRDefault="00A55F60">
            <w:pPr>
              <w:rPr>
                <w:rFonts w:ascii="Arial Armenian" w:hAnsi="Arial Armenian" w:cs="Calibri"/>
                <w:sz w:val="22"/>
                <w:szCs w:val="22"/>
              </w:rPr>
            </w:pPr>
          </w:p>
        </w:tc>
        <w:tc>
          <w:tcPr>
            <w:tcW w:w="1240" w:type="dxa"/>
            <w:vMerge/>
            <w:vAlign w:val="center"/>
          </w:tcPr>
          <w:p w14:paraId="1BB07935" w14:textId="77777777" w:rsidR="00A55F60" w:rsidRDefault="00A55F60">
            <w:pPr>
              <w:rPr>
                <w:rFonts w:ascii="Arial" w:hAnsi="Arial" w:cs="Arial"/>
                <w:sz w:val="22"/>
                <w:szCs w:val="22"/>
              </w:rPr>
            </w:pPr>
          </w:p>
        </w:tc>
      </w:tr>
      <w:tr w:rsidR="00A55F60" w14:paraId="7507A5E1" w14:textId="77777777" w:rsidTr="00A55F60">
        <w:trPr>
          <w:trHeight w:val="450"/>
        </w:trPr>
        <w:tc>
          <w:tcPr>
            <w:tcW w:w="380" w:type="dxa"/>
            <w:vMerge w:val="restart"/>
            <w:shd w:val="clear" w:color="auto" w:fill="auto"/>
            <w:vAlign w:val="center"/>
            <w:hideMark/>
          </w:tcPr>
          <w:p w14:paraId="54A735C5" w14:textId="77777777" w:rsidR="00A55F60" w:rsidRDefault="00A55F60">
            <w:pPr>
              <w:jc w:val="center"/>
              <w:rPr>
                <w:rFonts w:ascii="Arial Armenian" w:hAnsi="Arial Armenian" w:cs="Calibri"/>
                <w:sz w:val="22"/>
                <w:szCs w:val="22"/>
              </w:rPr>
            </w:pPr>
            <w:r>
              <w:rPr>
                <w:rFonts w:ascii="Arial Armenian" w:hAnsi="Arial Armenian" w:cs="Calibri"/>
                <w:sz w:val="22"/>
                <w:szCs w:val="22"/>
              </w:rPr>
              <w:t>2</w:t>
            </w:r>
          </w:p>
        </w:tc>
        <w:tc>
          <w:tcPr>
            <w:tcW w:w="5660" w:type="dxa"/>
            <w:vMerge w:val="restart"/>
            <w:shd w:val="clear" w:color="auto" w:fill="auto"/>
            <w:vAlign w:val="center"/>
            <w:hideMark/>
          </w:tcPr>
          <w:p w14:paraId="2DC6B157" w14:textId="77777777" w:rsidR="00A55F60" w:rsidRDefault="00A55F60">
            <w:pPr>
              <w:rPr>
                <w:rFonts w:ascii="Arial Armenian" w:hAnsi="Arial Armenian" w:cs="Calibri"/>
                <w:sz w:val="22"/>
                <w:szCs w:val="22"/>
              </w:rPr>
            </w:pPr>
            <w:r>
              <w:rPr>
                <w:rFonts w:ascii="Arial Armenian" w:hAnsi="Arial Armenian" w:cs="Calibri"/>
                <w:sz w:val="22"/>
                <w:szCs w:val="22"/>
              </w:rPr>
              <w:t>²ëý³Éïµ»ïáÝ» Í³ÍÏáõÛÃÇ ù³Ý¹áõÙ  Ñ³ñí³Í³Ñ³ï Ùáõ×áí</w:t>
            </w:r>
          </w:p>
        </w:tc>
        <w:tc>
          <w:tcPr>
            <w:tcW w:w="800" w:type="dxa"/>
            <w:vMerge w:val="restart"/>
            <w:shd w:val="clear" w:color="auto" w:fill="auto"/>
            <w:vAlign w:val="center"/>
            <w:hideMark/>
          </w:tcPr>
          <w:p w14:paraId="3A8E2A3A"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7AF6C1D1" w14:textId="77777777" w:rsidR="00A55F60" w:rsidRDefault="00A55F60">
            <w:pPr>
              <w:jc w:val="center"/>
              <w:rPr>
                <w:rFonts w:ascii="Arial Armenian" w:hAnsi="Arial Armenian" w:cs="Calibri"/>
                <w:sz w:val="22"/>
                <w:szCs w:val="22"/>
              </w:rPr>
            </w:pPr>
            <w:r>
              <w:rPr>
                <w:rFonts w:ascii="Arial Armenian" w:hAnsi="Arial Armenian" w:cs="Calibri"/>
                <w:sz w:val="22"/>
                <w:szCs w:val="22"/>
              </w:rPr>
              <w:t>2.0</w:t>
            </w:r>
          </w:p>
        </w:tc>
        <w:tc>
          <w:tcPr>
            <w:tcW w:w="740" w:type="dxa"/>
            <w:vMerge w:val="restart"/>
            <w:shd w:val="clear" w:color="auto" w:fill="auto"/>
            <w:vAlign w:val="center"/>
          </w:tcPr>
          <w:p w14:paraId="67766B74" w14:textId="4A0168B8"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45053D26" w14:textId="702EAF21" w:rsidR="00A55F60" w:rsidRDefault="00A55F60">
            <w:pPr>
              <w:jc w:val="center"/>
              <w:rPr>
                <w:rFonts w:ascii="Arial" w:hAnsi="Arial" w:cs="Arial"/>
                <w:sz w:val="22"/>
                <w:szCs w:val="22"/>
              </w:rPr>
            </w:pPr>
          </w:p>
        </w:tc>
      </w:tr>
      <w:tr w:rsidR="00A55F60" w14:paraId="192CDABD" w14:textId="77777777" w:rsidTr="00A55F60">
        <w:trPr>
          <w:trHeight w:val="288"/>
        </w:trPr>
        <w:tc>
          <w:tcPr>
            <w:tcW w:w="380" w:type="dxa"/>
            <w:vMerge/>
            <w:vAlign w:val="center"/>
            <w:hideMark/>
          </w:tcPr>
          <w:p w14:paraId="4173A917" w14:textId="77777777" w:rsidR="00A55F60" w:rsidRDefault="00A55F60">
            <w:pPr>
              <w:rPr>
                <w:rFonts w:ascii="Arial Armenian" w:hAnsi="Arial Armenian" w:cs="Calibri"/>
                <w:sz w:val="22"/>
                <w:szCs w:val="22"/>
              </w:rPr>
            </w:pPr>
          </w:p>
        </w:tc>
        <w:tc>
          <w:tcPr>
            <w:tcW w:w="5660" w:type="dxa"/>
            <w:vMerge/>
            <w:vAlign w:val="center"/>
            <w:hideMark/>
          </w:tcPr>
          <w:p w14:paraId="0D2AB70B" w14:textId="77777777" w:rsidR="00A55F60" w:rsidRDefault="00A55F60">
            <w:pPr>
              <w:rPr>
                <w:rFonts w:ascii="Arial Armenian" w:hAnsi="Arial Armenian" w:cs="Calibri"/>
                <w:sz w:val="22"/>
                <w:szCs w:val="22"/>
              </w:rPr>
            </w:pPr>
          </w:p>
        </w:tc>
        <w:tc>
          <w:tcPr>
            <w:tcW w:w="800" w:type="dxa"/>
            <w:vMerge/>
            <w:vAlign w:val="center"/>
            <w:hideMark/>
          </w:tcPr>
          <w:p w14:paraId="3ABCD2C0" w14:textId="77777777" w:rsidR="00A55F60" w:rsidRDefault="00A55F60">
            <w:pPr>
              <w:rPr>
                <w:rFonts w:ascii="Arial Armenian" w:hAnsi="Arial Armenian" w:cs="Calibri"/>
                <w:sz w:val="22"/>
                <w:szCs w:val="22"/>
              </w:rPr>
            </w:pPr>
          </w:p>
        </w:tc>
        <w:tc>
          <w:tcPr>
            <w:tcW w:w="860" w:type="dxa"/>
            <w:vMerge/>
            <w:vAlign w:val="center"/>
            <w:hideMark/>
          </w:tcPr>
          <w:p w14:paraId="78EDDA9A" w14:textId="77777777" w:rsidR="00A55F60" w:rsidRDefault="00A55F60">
            <w:pPr>
              <w:rPr>
                <w:rFonts w:ascii="Arial Armenian" w:hAnsi="Arial Armenian" w:cs="Calibri"/>
                <w:sz w:val="22"/>
                <w:szCs w:val="22"/>
              </w:rPr>
            </w:pPr>
          </w:p>
        </w:tc>
        <w:tc>
          <w:tcPr>
            <w:tcW w:w="740" w:type="dxa"/>
            <w:vMerge/>
            <w:vAlign w:val="center"/>
          </w:tcPr>
          <w:p w14:paraId="57E83164" w14:textId="77777777" w:rsidR="00A55F60" w:rsidRDefault="00A55F60">
            <w:pPr>
              <w:rPr>
                <w:rFonts w:ascii="Arial Armenian" w:hAnsi="Arial Armenian" w:cs="Calibri"/>
                <w:sz w:val="22"/>
                <w:szCs w:val="22"/>
              </w:rPr>
            </w:pPr>
          </w:p>
        </w:tc>
        <w:tc>
          <w:tcPr>
            <w:tcW w:w="1240" w:type="dxa"/>
            <w:vMerge/>
            <w:vAlign w:val="center"/>
          </w:tcPr>
          <w:p w14:paraId="01BBB574" w14:textId="77777777" w:rsidR="00A55F60" w:rsidRDefault="00A55F60">
            <w:pPr>
              <w:rPr>
                <w:rFonts w:ascii="Arial" w:hAnsi="Arial" w:cs="Arial"/>
                <w:sz w:val="22"/>
                <w:szCs w:val="22"/>
              </w:rPr>
            </w:pPr>
          </w:p>
        </w:tc>
      </w:tr>
      <w:tr w:rsidR="00A55F60" w14:paraId="50D8ED6A" w14:textId="77777777" w:rsidTr="00A55F60">
        <w:trPr>
          <w:trHeight w:val="293"/>
        </w:trPr>
        <w:tc>
          <w:tcPr>
            <w:tcW w:w="380" w:type="dxa"/>
            <w:vMerge w:val="restart"/>
            <w:shd w:val="clear" w:color="auto" w:fill="auto"/>
            <w:vAlign w:val="center"/>
            <w:hideMark/>
          </w:tcPr>
          <w:p w14:paraId="68D055F5" w14:textId="77777777" w:rsidR="00A55F60" w:rsidRDefault="00A55F60">
            <w:pPr>
              <w:jc w:val="center"/>
              <w:rPr>
                <w:rFonts w:ascii="Arial LatArm" w:hAnsi="Arial LatArm" w:cs="Calibri"/>
              </w:rPr>
            </w:pPr>
            <w:r>
              <w:rPr>
                <w:rFonts w:ascii="Arial LatArm" w:hAnsi="Arial LatArm" w:cs="Calibri"/>
              </w:rPr>
              <w:t>3</w:t>
            </w:r>
          </w:p>
        </w:tc>
        <w:tc>
          <w:tcPr>
            <w:tcW w:w="5660" w:type="dxa"/>
            <w:vMerge w:val="restart"/>
            <w:shd w:val="clear" w:color="auto" w:fill="auto"/>
            <w:vAlign w:val="center"/>
            <w:hideMark/>
          </w:tcPr>
          <w:p w14:paraId="1B7E8BEC" w14:textId="77777777" w:rsidR="00A55F60" w:rsidRDefault="00A55F60">
            <w:pPr>
              <w:rPr>
                <w:rFonts w:ascii="Arial LatArm" w:hAnsi="Arial LatArm" w:cs="Calibri"/>
                <w:sz w:val="22"/>
                <w:szCs w:val="22"/>
              </w:rPr>
            </w:pPr>
            <w:r>
              <w:rPr>
                <w:rFonts w:ascii="Arial LatArm" w:hAnsi="Arial LatArm" w:cs="Calibri"/>
                <w:sz w:val="22"/>
                <w:szCs w:val="22"/>
              </w:rPr>
              <w:t>´»ïáÝ» ÑÇÙùÇ ù³Ý¹áõÙ</w:t>
            </w:r>
          </w:p>
        </w:tc>
        <w:tc>
          <w:tcPr>
            <w:tcW w:w="800" w:type="dxa"/>
            <w:vMerge w:val="restart"/>
            <w:shd w:val="clear" w:color="auto" w:fill="auto"/>
            <w:vAlign w:val="center"/>
            <w:hideMark/>
          </w:tcPr>
          <w:p w14:paraId="60CA9022"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5608596B" w14:textId="77777777" w:rsidR="00A55F60" w:rsidRDefault="00A55F60">
            <w:pPr>
              <w:jc w:val="center"/>
              <w:rPr>
                <w:rFonts w:ascii="Arial Armenian" w:hAnsi="Arial Armenian" w:cs="Calibri"/>
                <w:sz w:val="22"/>
                <w:szCs w:val="22"/>
              </w:rPr>
            </w:pPr>
            <w:r>
              <w:rPr>
                <w:rFonts w:ascii="Arial Armenian" w:hAnsi="Arial Armenian" w:cs="Calibri"/>
                <w:sz w:val="22"/>
                <w:szCs w:val="22"/>
              </w:rPr>
              <w:t>2.0</w:t>
            </w:r>
          </w:p>
        </w:tc>
        <w:tc>
          <w:tcPr>
            <w:tcW w:w="740" w:type="dxa"/>
            <w:vMerge w:val="restart"/>
            <w:shd w:val="clear" w:color="auto" w:fill="auto"/>
            <w:vAlign w:val="center"/>
          </w:tcPr>
          <w:p w14:paraId="195B3B62" w14:textId="3467FEC4"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5C01EC73" w14:textId="331B2BB1" w:rsidR="00A55F60" w:rsidRDefault="00A55F60">
            <w:pPr>
              <w:jc w:val="center"/>
              <w:rPr>
                <w:rFonts w:ascii="Arial" w:hAnsi="Arial" w:cs="Arial"/>
                <w:sz w:val="22"/>
                <w:szCs w:val="22"/>
              </w:rPr>
            </w:pPr>
          </w:p>
        </w:tc>
      </w:tr>
      <w:tr w:rsidR="00A55F60" w14:paraId="4920BBD6" w14:textId="77777777" w:rsidTr="00A55F60">
        <w:trPr>
          <w:trHeight w:val="293"/>
        </w:trPr>
        <w:tc>
          <w:tcPr>
            <w:tcW w:w="380" w:type="dxa"/>
            <w:vMerge/>
            <w:vAlign w:val="center"/>
            <w:hideMark/>
          </w:tcPr>
          <w:p w14:paraId="2D18DC18" w14:textId="77777777" w:rsidR="00A55F60" w:rsidRDefault="00A55F60">
            <w:pPr>
              <w:rPr>
                <w:rFonts w:ascii="Arial LatArm" w:hAnsi="Arial LatArm" w:cs="Calibri"/>
              </w:rPr>
            </w:pPr>
          </w:p>
        </w:tc>
        <w:tc>
          <w:tcPr>
            <w:tcW w:w="5660" w:type="dxa"/>
            <w:vMerge/>
            <w:vAlign w:val="center"/>
            <w:hideMark/>
          </w:tcPr>
          <w:p w14:paraId="2DC03D5E" w14:textId="77777777" w:rsidR="00A55F60" w:rsidRDefault="00A55F60">
            <w:pPr>
              <w:rPr>
                <w:rFonts w:ascii="Arial LatArm" w:hAnsi="Arial LatArm" w:cs="Calibri"/>
                <w:sz w:val="22"/>
                <w:szCs w:val="22"/>
              </w:rPr>
            </w:pPr>
          </w:p>
        </w:tc>
        <w:tc>
          <w:tcPr>
            <w:tcW w:w="800" w:type="dxa"/>
            <w:vMerge/>
            <w:vAlign w:val="center"/>
            <w:hideMark/>
          </w:tcPr>
          <w:p w14:paraId="42FEFEEA" w14:textId="77777777" w:rsidR="00A55F60" w:rsidRDefault="00A55F60">
            <w:pPr>
              <w:rPr>
                <w:rFonts w:ascii="Arial Armenian" w:hAnsi="Arial Armenian" w:cs="Calibri"/>
                <w:sz w:val="22"/>
                <w:szCs w:val="22"/>
              </w:rPr>
            </w:pPr>
          </w:p>
        </w:tc>
        <w:tc>
          <w:tcPr>
            <w:tcW w:w="860" w:type="dxa"/>
            <w:vMerge/>
            <w:vAlign w:val="center"/>
            <w:hideMark/>
          </w:tcPr>
          <w:p w14:paraId="4B862096" w14:textId="77777777" w:rsidR="00A55F60" w:rsidRDefault="00A55F60">
            <w:pPr>
              <w:rPr>
                <w:rFonts w:ascii="Arial Armenian" w:hAnsi="Arial Armenian" w:cs="Calibri"/>
                <w:sz w:val="22"/>
                <w:szCs w:val="22"/>
              </w:rPr>
            </w:pPr>
          </w:p>
        </w:tc>
        <w:tc>
          <w:tcPr>
            <w:tcW w:w="740" w:type="dxa"/>
            <w:vMerge/>
            <w:vAlign w:val="center"/>
          </w:tcPr>
          <w:p w14:paraId="739D0291" w14:textId="77777777" w:rsidR="00A55F60" w:rsidRDefault="00A55F60">
            <w:pPr>
              <w:rPr>
                <w:rFonts w:ascii="Arial Armenian" w:hAnsi="Arial Armenian" w:cs="Calibri"/>
                <w:sz w:val="22"/>
                <w:szCs w:val="22"/>
              </w:rPr>
            </w:pPr>
          </w:p>
        </w:tc>
        <w:tc>
          <w:tcPr>
            <w:tcW w:w="1240" w:type="dxa"/>
            <w:vMerge/>
            <w:vAlign w:val="center"/>
          </w:tcPr>
          <w:p w14:paraId="697859FA" w14:textId="77777777" w:rsidR="00A55F60" w:rsidRDefault="00A55F60">
            <w:pPr>
              <w:rPr>
                <w:rFonts w:ascii="Arial" w:hAnsi="Arial" w:cs="Arial"/>
                <w:sz w:val="22"/>
                <w:szCs w:val="22"/>
              </w:rPr>
            </w:pPr>
          </w:p>
        </w:tc>
      </w:tr>
      <w:tr w:rsidR="00A55F60" w14:paraId="1C5CF383" w14:textId="77777777" w:rsidTr="00A55F60">
        <w:trPr>
          <w:trHeight w:val="288"/>
        </w:trPr>
        <w:tc>
          <w:tcPr>
            <w:tcW w:w="380" w:type="dxa"/>
            <w:vMerge w:val="restart"/>
            <w:shd w:val="clear" w:color="auto" w:fill="auto"/>
            <w:vAlign w:val="center"/>
            <w:hideMark/>
          </w:tcPr>
          <w:p w14:paraId="07D2EFCA" w14:textId="77777777" w:rsidR="00A55F60" w:rsidRDefault="00A55F60">
            <w:pPr>
              <w:jc w:val="center"/>
              <w:rPr>
                <w:rFonts w:ascii="Arial Armenian" w:hAnsi="Arial Armenian" w:cs="Calibri"/>
                <w:sz w:val="22"/>
                <w:szCs w:val="22"/>
              </w:rPr>
            </w:pPr>
            <w:r>
              <w:rPr>
                <w:rFonts w:ascii="Arial Armenian" w:hAnsi="Arial Armenian" w:cs="Calibri"/>
                <w:sz w:val="22"/>
                <w:szCs w:val="22"/>
              </w:rPr>
              <w:t>4</w:t>
            </w:r>
          </w:p>
        </w:tc>
        <w:tc>
          <w:tcPr>
            <w:tcW w:w="5660" w:type="dxa"/>
            <w:vMerge w:val="restart"/>
            <w:shd w:val="clear" w:color="auto" w:fill="auto"/>
            <w:vAlign w:val="center"/>
            <w:hideMark/>
          </w:tcPr>
          <w:p w14:paraId="4245D334" w14:textId="77777777" w:rsidR="00A55F60" w:rsidRDefault="00A55F60">
            <w:pPr>
              <w:rPr>
                <w:rFonts w:ascii="Arial Unicode" w:hAnsi="Arial Unicode" w:cs="Calibri"/>
                <w:sz w:val="22"/>
                <w:szCs w:val="22"/>
              </w:rPr>
            </w:pPr>
            <w:r>
              <w:rPr>
                <w:rFonts w:ascii="Arial Unicode" w:hAnsi="Arial Unicode" w:cs="Calibri"/>
                <w:sz w:val="22"/>
                <w:szCs w:val="22"/>
              </w:rPr>
              <w:t xml:space="preserve"> Նոր գոգավոր դեղին գույնի սալերի տեղադրում</w:t>
            </w:r>
          </w:p>
        </w:tc>
        <w:tc>
          <w:tcPr>
            <w:tcW w:w="800" w:type="dxa"/>
            <w:vMerge w:val="restart"/>
            <w:shd w:val="clear" w:color="auto" w:fill="auto"/>
            <w:vAlign w:val="center"/>
            <w:hideMark/>
          </w:tcPr>
          <w:p w14:paraId="0BC43BEC"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2</w:t>
            </w:r>
          </w:p>
        </w:tc>
        <w:tc>
          <w:tcPr>
            <w:tcW w:w="860" w:type="dxa"/>
            <w:vMerge w:val="restart"/>
            <w:shd w:val="clear" w:color="auto" w:fill="auto"/>
            <w:vAlign w:val="center"/>
            <w:hideMark/>
          </w:tcPr>
          <w:p w14:paraId="023B91E6" w14:textId="77777777" w:rsidR="00A55F60" w:rsidRDefault="00A55F60">
            <w:pPr>
              <w:jc w:val="center"/>
              <w:rPr>
                <w:rFonts w:ascii="Arial Armenian" w:hAnsi="Arial Armenian" w:cs="Calibri"/>
                <w:sz w:val="22"/>
                <w:szCs w:val="22"/>
              </w:rPr>
            </w:pPr>
            <w:r>
              <w:rPr>
                <w:rFonts w:ascii="Arial Armenian" w:hAnsi="Arial Armenian" w:cs="Calibri"/>
                <w:sz w:val="22"/>
                <w:szCs w:val="22"/>
              </w:rPr>
              <w:t>2.0</w:t>
            </w:r>
          </w:p>
        </w:tc>
        <w:tc>
          <w:tcPr>
            <w:tcW w:w="740" w:type="dxa"/>
            <w:vMerge w:val="restart"/>
            <w:shd w:val="clear" w:color="auto" w:fill="auto"/>
            <w:vAlign w:val="center"/>
          </w:tcPr>
          <w:p w14:paraId="4258CAC5" w14:textId="2B5562B0"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6367B378" w14:textId="14A57A66" w:rsidR="00A55F60" w:rsidRDefault="00A55F60">
            <w:pPr>
              <w:jc w:val="center"/>
              <w:rPr>
                <w:rFonts w:ascii="Arial" w:hAnsi="Arial" w:cs="Arial"/>
                <w:sz w:val="22"/>
                <w:szCs w:val="22"/>
              </w:rPr>
            </w:pPr>
          </w:p>
        </w:tc>
      </w:tr>
      <w:tr w:rsidR="00A55F60" w14:paraId="22F08FE7" w14:textId="77777777" w:rsidTr="00A55F60">
        <w:trPr>
          <w:trHeight w:val="288"/>
        </w:trPr>
        <w:tc>
          <w:tcPr>
            <w:tcW w:w="380" w:type="dxa"/>
            <w:vMerge/>
            <w:vAlign w:val="center"/>
            <w:hideMark/>
          </w:tcPr>
          <w:p w14:paraId="34F6B82A" w14:textId="77777777" w:rsidR="00A55F60" w:rsidRDefault="00A55F60">
            <w:pPr>
              <w:rPr>
                <w:rFonts w:ascii="Arial Armenian" w:hAnsi="Arial Armenian" w:cs="Calibri"/>
                <w:sz w:val="22"/>
                <w:szCs w:val="22"/>
              </w:rPr>
            </w:pPr>
          </w:p>
        </w:tc>
        <w:tc>
          <w:tcPr>
            <w:tcW w:w="5660" w:type="dxa"/>
            <w:vMerge/>
            <w:vAlign w:val="center"/>
            <w:hideMark/>
          </w:tcPr>
          <w:p w14:paraId="7803F959" w14:textId="77777777" w:rsidR="00A55F60" w:rsidRDefault="00A55F60">
            <w:pPr>
              <w:rPr>
                <w:rFonts w:ascii="Arial Unicode" w:hAnsi="Arial Unicode" w:cs="Calibri"/>
                <w:sz w:val="22"/>
                <w:szCs w:val="22"/>
              </w:rPr>
            </w:pPr>
          </w:p>
        </w:tc>
        <w:tc>
          <w:tcPr>
            <w:tcW w:w="800" w:type="dxa"/>
            <w:vMerge/>
            <w:vAlign w:val="center"/>
            <w:hideMark/>
          </w:tcPr>
          <w:p w14:paraId="4B81C038" w14:textId="77777777" w:rsidR="00A55F60" w:rsidRDefault="00A55F60">
            <w:pPr>
              <w:rPr>
                <w:rFonts w:ascii="Arial Armenian" w:hAnsi="Arial Armenian" w:cs="Calibri"/>
                <w:sz w:val="22"/>
                <w:szCs w:val="22"/>
              </w:rPr>
            </w:pPr>
          </w:p>
        </w:tc>
        <w:tc>
          <w:tcPr>
            <w:tcW w:w="860" w:type="dxa"/>
            <w:vMerge/>
            <w:vAlign w:val="center"/>
            <w:hideMark/>
          </w:tcPr>
          <w:p w14:paraId="4BB80BF8" w14:textId="77777777" w:rsidR="00A55F60" w:rsidRDefault="00A55F60">
            <w:pPr>
              <w:rPr>
                <w:rFonts w:ascii="Arial Armenian" w:hAnsi="Arial Armenian" w:cs="Calibri"/>
                <w:sz w:val="22"/>
                <w:szCs w:val="22"/>
              </w:rPr>
            </w:pPr>
          </w:p>
        </w:tc>
        <w:tc>
          <w:tcPr>
            <w:tcW w:w="740" w:type="dxa"/>
            <w:vMerge/>
            <w:vAlign w:val="center"/>
          </w:tcPr>
          <w:p w14:paraId="6EB00AF3" w14:textId="77777777" w:rsidR="00A55F60" w:rsidRDefault="00A55F60">
            <w:pPr>
              <w:rPr>
                <w:rFonts w:ascii="Arial Armenian" w:hAnsi="Arial Armenian" w:cs="Calibri"/>
                <w:sz w:val="22"/>
                <w:szCs w:val="22"/>
              </w:rPr>
            </w:pPr>
          </w:p>
        </w:tc>
        <w:tc>
          <w:tcPr>
            <w:tcW w:w="1240" w:type="dxa"/>
            <w:vMerge/>
            <w:vAlign w:val="center"/>
          </w:tcPr>
          <w:p w14:paraId="72A0EEA8" w14:textId="77777777" w:rsidR="00A55F60" w:rsidRDefault="00A55F60">
            <w:pPr>
              <w:rPr>
                <w:rFonts w:ascii="Arial" w:hAnsi="Arial" w:cs="Arial"/>
                <w:sz w:val="22"/>
                <w:szCs w:val="22"/>
              </w:rPr>
            </w:pPr>
          </w:p>
        </w:tc>
      </w:tr>
      <w:tr w:rsidR="00A55F60" w14:paraId="6C230754" w14:textId="77777777" w:rsidTr="00A55F60">
        <w:trPr>
          <w:trHeight w:val="293"/>
        </w:trPr>
        <w:tc>
          <w:tcPr>
            <w:tcW w:w="380" w:type="dxa"/>
            <w:vMerge w:val="restart"/>
            <w:shd w:val="clear" w:color="auto" w:fill="auto"/>
            <w:vAlign w:val="center"/>
            <w:hideMark/>
          </w:tcPr>
          <w:p w14:paraId="01CD67EA" w14:textId="77777777" w:rsidR="00A55F60" w:rsidRDefault="00A55F60">
            <w:pPr>
              <w:jc w:val="center"/>
              <w:rPr>
                <w:rFonts w:ascii="Arial LatArm" w:hAnsi="Arial LatArm" w:cs="Calibri"/>
              </w:rPr>
            </w:pPr>
            <w:r>
              <w:rPr>
                <w:rFonts w:ascii="Arial LatArm" w:hAnsi="Arial LatArm" w:cs="Calibri"/>
              </w:rPr>
              <w:t>5</w:t>
            </w:r>
          </w:p>
        </w:tc>
        <w:tc>
          <w:tcPr>
            <w:tcW w:w="5660" w:type="dxa"/>
            <w:vMerge w:val="restart"/>
            <w:shd w:val="clear" w:color="auto" w:fill="auto"/>
            <w:vAlign w:val="center"/>
            <w:hideMark/>
          </w:tcPr>
          <w:p w14:paraId="40182B10" w14:textId="77777777" w:rsidR="00A55F60" w:rsidRDefault="00A55F60">
            <w:pPr>
              <w:rPr>
                <w:rFonts w:ascii="Arial LatArm" w:hAnsi="Arial LatArm" w:cs="Calibri"/>
                <w:color w:val="000000"/>
                <w:sz w:val="22"/>
                <w:szCs w:val="22"/>
              </w:rPr>
            </w:pPr>
            <w:r>
              <w:rPr>
                <w:rFonts w:ascii="Arial LatArm" w:hAnsi="Arial LatArm" w:cs="Calibri"/>
                <w:color w:val="000000"/>
                <w:sz w:val="22"/>
                <w:szCs w:val="22"/>
              </w:rPr>
              <w:t xml:space="preserve">ÞÇÝ. ³ÕµÇ µ³ñÓáõÙ ¨ ï»Õ³÷áËáõÙ 12ÏÙ Ñ»é³íáñáõÃÛ³Ý íñ³                  </w:t>
            </w:r>
          </w:p>
        </w:tc>
        <w:tc>
          <w:tcPr>
            <w:tcW w:w="800" w:type="dxa"/>
            <w:vMerge w:val="restart"/>
            <w:shd w:val="clear" w:color="auto" w:fill="auto"/>
            <w:vAlign w:val="center"/>
            <w:hideMark/>
          </w:tcPr>
          <w:p w14:paraId="7A38E159"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732A10AF" w14:textId="77777777" w:rsidR="00A55F60" w:rsidRDefault="00A55F60">
            <w:pPr>
              <w:jc w:val="center"/>
              <w:rPr>
                <w:rFonts w:ascii="Arial Armenian" w:hAnsi="Arial Armenian" w:cs="Calibri"/>
                <w:sz w:val="22"/>
                <w:szCs w:val="22"/>
              </w:rPr>
            </w:pPr>
            <w:r>
              <w:rPr>
                <w:rFonts w:ascii="Arial Armenian" w:hAnsi="Arial Armenian" w:cs="Calibri"/>
                <w:sz w:val="22"/>
                <w:szCs w:val="22"/>
              </w:rPr>
              <w:t>4.0</w:t>
            </w:r>
          </w:p>
        </w:tc>
        <w:tc>
          <w:tcPr>
            <w:tcW w:w="740" w:type="dxa"/>
            <w:vMerge w:val="restart"/>
            <w:shd w:val="clear" w:color="auto" w:fill="auto"/>
            <w:vAlign w:val="center"/>
          </w:tcPr>
          <w:p w14:paraId="2FCF056F" w14:textId="763EE23E"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3410308B" w14:textId="05B7C64B" w:rsidR="00A55F60" w:rsidRDefault="00A55F60">
            <w:pPr>
              <w:jc w:val="center"/>
              <w:rPr>
                <w:rFonts w:ascii="Arial" w:hAnsi="Arial" w:cs="Arial"/>
                <w:sz w:val="22"/>
                <w:szCs w:val="22"/>
              </w:rPr>
            </w:pPr>
          </w:p>
        </w:tc>
      </w:tr>
      <w:tr w:rsidR="00A55F60" w14:paraId="330E81DE" w14:textId="77777777" w:rsidTr="00A55F60">
        <w:trPr>
          <w:trHeight w:val="293"/>
        </w:trPr>
        <w:tc>
          <w:tcPr>
            <w:tcW w:w="380" w:type="dxa"/>
            <w:vMerge/>
            <w:vAlign w:val="center"/>
            <w:hideMark/>
          </w:tcPr>
          <w:p w14:paraId="16DD229F" w14:textId="77777777" w:rsidR="00A55F60" w:rsidRDefault="00A55F60">
            <w:pPr>
              <w:rPr>
                <w:rFonts w:ascii="Arial LatArm" w:hAnsi="Arial LatArm" w:cs="Calibri"/>
              </w:rPr>
            </w:pPr>
          </w:p>
        </w:tc>
        <w:tc>
          <w:tcPr>
            <w:tcW w:w="5660" w:type="dxa"/>
            <w:vMerge/>
            <w:vAlign w:val="center"/>
            <w:hideMark/>
          </w:tcPr>
          <w:p w14:paraId="3C85E00A" w14:textId="77777777" w:rsidR="00A55F60" w:rsidRDefault="00A55F60">
            <w:pPr>
              <w:rPr>
                <w:rFonts w:ascii="Arial LatArm" w:hAnsi="Arial LatArm" w:cs="Calibri"/>
                <w:color w:val="000000"/>
                <w:sz w:val="22"/>
                <w:szCs w:val="22"/>
              </w:rPr>
            </w:pPr>
          </w:p>
        </w:tc>
        <w:tc>
          <w:tcPr>
            <w:tcW w:w="800" w:type="dxa"/>
            <w:vMerge/>
            <w:vAlign w:val="center"/>
            <w:hideMark/>
          </w:tcPr>
          <w:p w14:paraId="76F0B4E6" w14:textId="77777777" w:rsidR="00A55F60" w:rsidRDefault="00A55F60">
            <w:pPr>
              <w:rPr>
                <w:rFonts w:ascii="Arial Armenian" w:hAnsi="Arial Armenian" w:cs="Calibri"/>
                <w:sz w:val="22"/>
                <w:szCs w:val="22"/>
              </w:rPr>
            </w:pPr>
          </w:p>
        </w:tc>
        <w:tc>
          <w:tcPr>
            <w:tcW w:w="860" w:type="dxa"/>
            <w:vMerge/>
            <w:vAlign w:val="center"/>
            <w:hideMark/>
          </w:tcPr>
          <w:p w14:paraId="0B58D085" w14:textId="77777777" w:rsidR="00A55F60" w:rsidRDefault="00A55F60">
            <w:pPr>
              <w:rPr>
                <w:rFonts w:ascii="Arial Armenian" w:hAnsi="Arial Armenian" w:cs="Calibri"/>
                <w:sz w:val="22"/>
                <w:szCs w:val="22"/>
              </w:rPr>
            </w:pPr>
          </w:p>
        </w:tc>
        <w:tc>
          <w:tcPr>
            <w:tcW w:w="740" w:type="dxa"/>
            <w:vMerge/>
            <w:vAlign w:val="center"/>
          </w:tcPr>
          <w:p w14:paraId="6944469F" w14:textId="77777777" w:rsidR="00A55F60" w:rsidRDefault="00A55F60">
            <w:pPr>
              <w:rPr>
                <w:rFonts w:ascii="Arial Armenian" w:hAnsi="Arial Armenian" w:cs="Calibri"/>
                <w:sz w:val="22"/>
                <w:szCs w:val="22"/>
              </w:rPr>
            </w:pPr>
          </w:p>
        </w:tc>
        <w:tc>
          <w:tcPr>
            <w:tcW w:w="1240" w:type="dxa"/>
            <w:vMerge/>
            <w:vAlign w:val="center"/>
          </w:tcPr>
          <w:p w14:paraId="7B562676" w14:textId="77777777" w:rsidR="00A55F60" w:rsidRDefault="00A55F60">
            <w:pPr>
              <w:rPr>
                <w:rFonts w:ascii="Arial" w:hAnsi="Arial" w:cs="Arial"/>
                <w:sz w:val="22"/>
                <w:szCs w:val="22"/>
              </w:rPr>
            </w:pPr>
          </w:p>
        </w:tc>
      </w:tr>
      <w:tr w:rsidR="00A55F60" w14:paraId="2CB8F944" w14:textId="77777777" w:rsidTr="00A55F60">
        <w:trPr>
          <w:trHeight w:val="300"/>
        </w:trPr>
        <w:tc>
          <w:tcPr>
            <w:tcW w:w="380" w:type="dxa"/>
            <w:shd w:val="clear" w:color="auto" w:fill="auto"/>
            <w:vAlign w:val="center"/>
            <w:hideMark/>
          </w:tcPr>
          <w:p w14:paraId="4E98E502" w14:textId="77777777" w:rsidR="00A55F60" w:rsidRDefault="00A55F60">
            <w:pPr>
              <w:jc w:val="center"/>
              <w:rPr>
                <w:rFonts w:ascii="Arial LatArm" w:hAnsi="Arial LatArm" w:cs="Calibri"/>
                <w:b/>
                <w:bCs/>
              </w:rPr>
            </w:pPr>
            <w:r>
              <w:rPr>
                <w:rFonts w:ascii="Arial LatArm" w:hAnsi="Arial LatArm" w:cs="Calibri"/>
                <w:b/>
                <w:bCs/>
              </w:rPr>
              <w:t> </w:t>
            </w:r>
          </w:p>
        </w:tc>
        <w:tc>
          <w:tcPr>
            <w:tcW w:w="5660" w:type="dxa"/>
            <w:shd w:val="clear" w:color="auto" w:fill="auto"/>
            <w:vAlign w:val="center"/>
            <w:hideMark/>
          </w:tcPr>
          <w:p w14:paraId="5A9662E1" w14:textId="77777777" w:rsidR="00A55F60" w:rsidRDefault="00A55F60">
            <w:pPr>
              <w:rPr>
                <w:rFonts w:ascii="Arial LatArm" w:hAnsi="Arial LatArm" w:cs="Calibri"/>
                <w:b/>
                <w:bCs/>
                <w:color w:val="000000"/>
                <w:sz w:val="22"/>
                <w:szCs w:val="22"/>
              </w:rPr>
            </w:pPr>
            <w:r>
              <w:rPr>
                <w:rFonts w:ascii="Sylfaen" w:hAnsi="Sylfaen" w:cs="Sylfaen"/>
                <w:b/>
                <w:bCs/>
                <w:color w:val="000000"/>
                <w:sz w:val="22"/>
                <w:szCs w:val="22"/>
              </w:rPr>
              <w:t>Ընդամենը՝</w:t>
            </w:r>
            <w:r>
              <w:rPr>
                <w:rFonts w:ascii="Arial LatArm" w:hAnsi="Arial LatArm" w:cs="Calibri"/>
                <w:b/>
                <w:bCs/>
                <w:color w:val="000000"/>
                <w:sz w:val="22"/>
                <w:szCs w:val="22"/>
              </w:rPr>
              <w:t xml:space="preserve">     5.51%</w:t>
            </w:r>
          </w:p>
        </w:tc>
        <w:tc>
          <w:tcPr>
            <w:tcW w:w="800" w:type="dxa"/>
            <w:shd w:val="clear" w:color="auto" w:fill="auto"/>
            <w:vAlign w:val="center"/>
            <w:hideMark/>
          </w:tcPr>
          <w:p w14:paraId="565C33D2" w14:textId="77777777" w:rsidR="00A55F60" w:rsidRDefault="00A55F60">
            <w:pPr>
              <w:jc w:val="center"/>
              <w:rPr>
                <w:rFonts w:ascii="Arial Armenian" w:hAnsi="Arial Armenian" w:cs="Calibri"/>
                <w:b/>
                <w:bCs/>
                <w:sz w:val="22"/>
                <w:szCs w:val="22"/>
              </w:rPr>
            </w:pPr>
            <w:r>
              <w:rPr>
                <w:rFonts w:ascii="Arial Armenian" w:hAnsi="Arial Armenian" w:cs="Calibri"/>
                <w:b/>
                <w:bCs/>
                <w:sz w:val="22"/>
                <w:szCs w:val="22"/>
              </w:rPr>
              <w:t> </w:t>
            </w:r>
          </w:p>
        </w:tc>
        <w:tc>
          <w:tcPr>
            <w:tcW w:w="860" w:type="dxa"/>
            <w:shd w:val="clear" w:color="auto" w:fill="auto"/>
            <w:vAlign w:val="center"/>
            <w:hideMark/>
          </w:tcPr>
          <w:p w14:paraId="2A3CD037" w14:textId="77777777" w:rsidR="00A55F60" w:rsidRDefault="00A55F60">
            <w:pPr>
              <w:jc w:val="center"/>
              <w:rPr>
                <w:rFonts w:ascii="Arial Armenian" w:hAnsi="Arial Armenian" w:cs="Calibri"/>
                <w:b/>
                <w:bCs/>
                <w:sz w:val="22"/>
                <w:szCs w:val="22"/>
              </w:rPr>
            </w:pPr>
            <w:r>
              <w:rPr>
                <w:rFonts w:ascii="Arial Armenian" w:hAnsi="Arial Armenian" w:cs="Calibri"/>
                <w:b/>
                <w:bCs/>
                <w:sz w:val="22"/>
                <w:szCs w:val="22"/>
              </w:rPr>
              <w:t> </w:t>
            </w:r>
          </w:p>
        </w:tc>
        <w:tc>
          <w:tcPr>
            <w:tcW w:w="740" w:type="dxa"/>
            <w:shd w:val="clear" w:color="auto" w:fill="auto"/>
            <w:vAlign w:val="center"/>
            <w:hideMark/>
          </w:tcPr>
          <w:p w14:paraId="7A0C880C" w14:textId="77777777" w:rsidR="00A55F60" w:rsidRDefault="00A55F60">
            <w:pPr>
              <w:jc w:val="center"/>
              <w:rPr>
                <w:rFonts w:ascii="Arial Armenian" w:hAnsi="Arial Armenian" w:cs="Calibri"/>
                <w:b/>
                <w:bCs/>
                <w:sz w:val="22"/>
                <w:szCs w:val="22"/>
              </w:rPr>
            </w:pPr>
            <w:r>
              <w:rPr>
                <w:rFonts w:ascii="Arial Armenian" w:hAnsi="Arial Armenian" w:cs="Calibri"/>
                <w:b/>
                <w:bCs/>
                <w:sz w:val="22"/>
                <w:szCs w:val="22"/>
              </w:rPr>
              <w:t> </w:t>
            </w:r>
          </w:p>
        </w:tc>
        <w:tc>
          <w:tcPr>
            <w:tcW w:w="1240" w:type="dxa"/>
            <w:shd w:val="clear" w:color="auto" w:fill="auto"/>
            <w:vAlign w:val="center"/>
          </w:tcPr>
          <w:p w14:paraId="4DCC2BCB" w14:textId="2C255B1D" w:rsidR="00A55F60" w:rsidRDefault="00A55F60">
            <w:pPr>
              <w:jc w:val="center"/>
              <w:rPr>
                <w:rFonts w:ascii="Arial Armenian" w:hAnsi="Arial Armenian" w:cs="Calibri"/>
                <w:b/>
                <w:bCs/>
                <w:sz w:val="22"/>
                <w:szCs w:val="22"/>
              </w:rPr>
            </w:pPr>
          </w:p>
        </w:tc>
      </w:tr>
      <w:tr w:rsidR="00A55F60" w14:paraId="518BA67C" w14:textId="77777777" w:rsidTr="00A55F60">
        <w:trPr>
          <w:trHeight w:val="330"/>
        </w:trPr>
        <w:tc>
          <w:tcPr>
            <w:tcW w:w="380" w:type="dxa"/>
            <w:shd w:val="clear" w:color="auto" w:fill="auto"/>
            <w:vAlign w:val="center"/>
            <w:hideMark/>
          </w:tcPr>
          <w:p w14:paraId="4F3F7C78" w14:textId="77777777" w:rsidR="00A55F60" w:rsidRDefault="00A55F60">
            <w:pPr>
              <w:jc w:val="center"/>
              <w:rPr>
                <w:rFonts w:ascii="Arial LatArm" w:hAnsi="Arial LatArm" w:cs="Calibri"/>
                <w:b/>
                <w:bCs/>
              </w:rPr>
            </w:pPr>
            <w:r>
              <w:rPr>
                <w:rFonts w:ascii="Arial LatArm" w:hAnsi="Arial LatArm" w:cs="Calibri"/>
                <w:b/>
                <w:bCs/>
              </w:rPr>
              <w:t> </w:t>
            </w:r>
          </w:p>
        </w:tc>
        <w:tc>
          <w:tcPr>
            <w:tcW w:w="5660" w:type="dxa"/>
            <w:shd w:val="clear" w:color="auto" w:fill="auto"/>
            <w:vAlign w:val="center"/>
            <w:hideMark/>
          </w:tcPr>
          <w:p w14:paraId="5196EE78" w14:textId="77777777" w:rsidR="00A55F60" w:rsidRDefault="00A55F60">
            <w:pPr>
              <w:jc w:val="center"/>
              <w:rPr>
                <w:rFonts w:ascii="Arial LatArm" w:hAnsi="Arial LatArm" w:cs="Calibri"/>
                <w:b/>
                <w:bCs/>
                <w:color w:val="000000"/>
                <w:sz w:val="22"/>
                <w:szCs w:val="22"/>
              </w:rPr>
            </w:pPr>
            <w:r>
              <w:rPr>
                <w:rFonts w:ascii="Arial LatArm" w:hAnsi="Arial LatArm" w:cs="Calibri"/>
                <w:b/>
                <w:bCs/>
                <w:color w:val="000000"/>
                <w:sz w:val="22"/>
                <w:szCs w:val="22"/>
              </w:rPr>
              <w:t>III.</w:t>
            </w:r>
            <w:r>
              <w:rPr>
                <w:rFonts w:ascii="Sylfaen" w:hAnsi="Sylfaen" w:cs="Sylfaen"/>
                <w:b/>
                <w:bCs/>
                <w:color w:val="000000"/>
                <w:sz w:val="22"/>
                <w:szCs w:val="22"/>
              </w:rPr>
              <w:t>Բազալտե</w:t>
            </w:r>
            <w:r>
              <w:rPr>
                <w:rFonts w:ascii="Arial LatArm" w:hAnsi="Arial LatArm" w:cs="Calibri"/>
                <w:b/>
                <w:bCs/>
                <w:color w:val="000000"/>
                <w:sz w:val="22"/>
                <w:szCs w:val="22"/>
              </w:rPr>
              <w:t xml:space="preserve"> </w:t>
            </w:r>
            <w:r>
              <w:rPr>
                <w:rFonts w:ascii="Sylfaen" w:hAnsi="Sylfaen" w:cs="Sylfaen"/>
                <w:b/>
                <w:bCs/>
                <w:color w:val="000000"/>
                <w:sz w:val="22"/>
                <w:szCs w:val="22"/>
              </w:rPr>
              <w:t>սալերի</w:t>
            </w:r>
            <w:r>
              <w:rPr>
                <w:rFonts w:ascii="Arial LatArm" w:hAnsi="Arial LatArm" w:cs="Calibri"/>
                <w:b/>
                <w:bCs/>
                <w:color w:val="000000"/>
                <w:sz w:val="22"/>
                <w:szCs w:val="22"/>
              </w:rPr>
              <w:t xml:space="preserve"> </w:t>
            </w:r>
            <w:r>
              <w:rPr>
                <w:rFonts w:ascii="Sylfaen" w:hAnsi="Sylfaen" w:cs="Sylfaen"/>
                <w:b/>
                <w:bCs/>
                <w:color w:val="000000"/>
                <w:sz w:val="22"/>
                <w:szCs w:val="22"/>
              </w:rPr>
              <w:t>տեղադրում</w:t>
            </w:r>
          </w:p>
        </w:tc>
        <w:tc>
          <w:tcPr>
            <w:tcW w:w="800" w:type="dxa"/>
            <w:shd w:val="clear" w:color="auto" w:fill="auto"/>
            <w:vAlign w:val="center"/>
            <w:hideMark/>
          </w:tcPr>
          <w:p w14:paraId="26475A7F" w14:textId="77777777" w:rsidR="00A55F60" w:rsidRDefault="00A55F60">
            <w:pPr>
              <w:jc w:val="center"/>
              <w:rPr>
                <w:rFonts w:ascii="Arial Armenian" w:hAnsi="Arial Armenian" w:cs="Calibri"/>
                <w:b/>
                <w:bCs/>
                <w:sz w:val="22"/>
                <w:szCs w:val="22"/>
              </w:rPr>
            </w:pPr>
            <w:r>
              <w:rPr>
                <w:rFonts w:ascii="Arial Armenian" w:hAnsi="Arial Armenian" w:cs="Calibri"/>
                <w:b/>
                <w:bCs/>
                <w:sz w:val="22"/>
                <w:szCs w:val="22"/>
              </w:rPr>
              <w:t> </w:t>
            </w:r>
          </w:p>
        </w:tc>
        <w:tc>
          <w:tcPr>
            <w:tcW w:w="860" w:type="dxa"/>
            <w:shd w:val="clear" w:color="auto" w:fill="auto"/>
            <w:vAlign w:val="center"/>
            <w:hideMark/>
          </w:tcPr>
          <w:p w14:paraId="1A677901" w14:textId="77777777" w:rsidR="00A55F60" w:rsidRDefault="00A55F60">
            <w:pPr>
              <w:jc w:val="center"/>
              <w:rPr>
                <w:rFonts w:ascii="Arial Armenian" w:hAnsi="Arial Armenian" w:cs="Calibri"/>
                <w:b/>
                <w:bCs/>
                <w:sz w:val="22"/>
                <w:szCs w:val="22"/>
              </w:rPr>
            </w:pPr>
            <w:r>
              <w:rPr>
                <w:rFonts w:ascii="Arial Armenian" w:hAnsi="Arial Armenian" w:cs="Calibri"/>
                <w:b/>
                <w:bCs/>
                <w:sz w:val="22"/>
                <w:szCs w:val="22"/>
              </w:rPr>
              <w:t> </w:t>
            </w:r>
          </w:p>
        </w:tc>
        <w:tc>
          <w:tcPr>
            <w:tcW w:w="740" w:type="dxa"/>
            <w:shd w:val="clear" w:color="auto" w:fill="auto"/>
            <w:noWrap/>
            <w:vAlign w:val="center"/>
            <w:hideMark/>
          </w:tcPr>
          <w:p w14:paraId="0E99DE0E" w14:textId="77777777" w:rsidR="00A55F60" w:rsidRDefault="00A55F60">
            <w:pPr>
              <w:jc w:val="center"/>
              <w:rPr>
                <w:rFonts w:ascii="Arial" w:hAnsi="Arial" w:cs="Arial"/>
                <w:b/>
                <w:bCs/>
                <w:i/>
                <w:iCs/>
                <w:sz w:val="22"/>
                <w:szCs w:val="22"/>
              </w:rPr>
            </w:pPr>
            <w:r>
              <w:rPr>
                <w:rFonts w:ascii="Arial" w:hAnsi="Arial" w:cs="Arial"/>
                <w:b/>
                <w:bCs/>
                <w:i/>
                <w:iCs/>
                <w:sz w:val="22"/>
                <w:szCs w:val="22"/>
              </w:rPr>
              <w:t> </w:t>
            </w:r>
          </w:p>
        </w:tc>
        <w:tc>
          <w:tcPr>
            <w:tcW w:w="1240" w:type="dxa"/>
            <w:shd w:val="clear" w:color="auto" w:fill="auto"/>
            <w:noWrap/>
            <w:vAlign w:val="center"/>
            <w:hideMark/>
          </w:tcPr>
          <w:p w14:paraId="3FE86586" w14:textId="77777777" w:rsidR="00A55F60" w:rsidRDefault="00A55F60">
            <w:pPr>
              <w:jc w:val="center"/>
              <w:rPr>
                <w:rFonts w:ascii="Arial" w:hAnsi="Arial" w:cs="Arial"/>
                <w:b/>
                <w:bCs/>
                <w:i/>
                <w:iCs/>
                <w:sz w:val="22"/>
                <w:szCs w:val="22"/>
              </w:rPr>
            </w:pPr>
            <w:r>
              <w:rPr>
                <w:rFonts w:ascii="Arial" w:hAnsi="Arial" w:cs="Arial"/>
                <w:b/>
                <w:bCs/>
                <w:i/>
                <w:iCs/>
                <w:sz w:val="22"/>
                <w:szCs w:val="22"/>
              </w:rPr>
              <w:t> </w:t>
            </w:r>
          </w:p>
        </w:tc>
      </w:tr>
      <w:tr w:rsidR="00A55F60" w14:paraId="5EA1828E" w14:textId="77777777" w:rsidTr="00A55F60">
        <w:trPr>
          <w:trHeight w:val="293"/>
        </w:trPr>
        <w:tc>
          <w:tcPr>
            <w:tcW w:w="380" w:type="dxa"/>
            <w:vMerge w:val="restart"/>
            <w:shd w:val="clear" w:color="auto" w:fill="auto"/>
            <w:vAlign w:val="center"/>
            <w:hideMark/>
          </w:tcPr>
          <w:p w14:paraId="757ED6F5" w14:textId="77777777" w:rsidR="00A55F60" w:rsidRDefault="00A55F60">
            <w:pPr>
              <w:jc w:val="center"/>
              <w:rPr>
                <w:rFonts w:ascii="Arial LatArm" w:hAnsi="Arial LatArm" w:cs="Calibri"/>
              </w:rPr>
            </w:pPr>
            <w:r>
              <w:rPr>
                <w:rFonts w:ascii="Arial LatArm" w:hAnsi="Arial LatArm" w:cs="Calibri"/>
              </w:rPr>
              <w:lastRenderedPageBreak/>
              <w:t>6</w:t>
            </w:r>
          </w:p>
        </w:tc>
        <w:tc>
          <w:tcPr>
            <w:tcW w:w="5660" w:type="dxa"/>
            <w:vMerge w:val="restart"/>
            <w:shd w:val="clear" w:color="auto" w:fill="auto"/>
            <w:vAlign w:val="center"/>
            <w:hideMark/>
          </w:tcPr>
          <w:p w14:paraId="1E097522" w14:textId="77777777" w:rsidR="00A55F60" w:rsidRDefault="00A55F60">
            <w:pPr>
              <w:rPr>
                <w:rFonts w:ascii="Arial LatArm" w:hAnsi="Arial LatArm" w:cs="Calibri"/>
                <w:sz w:val="22"/>
                <w:szCs w:val="22"/>
              </w:rPr>
            </w:pPr>
            <w:r>
              <w:rPr>
                <w:rFonts w:ascii="Arial LatArm" w:hAnsi="Arial LatArm" w:cs="Calibri"/>
                <w:sz w:val="22"/>
                <w:szCs w:val="22"/>
              </w:rPr>
              <w:t>´³½³Éï» Ïáïñ³Í ë³É»ñÇ ù³Ý¹áõÙ</w:t>
            </w:r>
          </w:p>
        </w:tc>
        <w:tc>
          <w:tcPr>
            <w:tcW w:w="800" w:type="dxa"/>
            <w:vMerge w:val="restart"/>
            <w:shd w:val="clear" w:color="auto" w:fill="auto"/>
            <w:vAlign w:val="center"/>
            <w:hideMark/>
          </w:tcPr>
          <w:p w14:paraId="6BDF6434"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2</w:t>
            </w:r>
          </w:p>
        </w:tc>
        <w:tc>
          <w:tcPr>
            <w:tcW w:w="860" w:type="dxa"/>
            <w:vMerge w:val="restart"/>
            <w:shd w:val="clear" w:color="auto" w:fill="auto"/>
            <w:vAlign w:val="center"/>
            <w:hideMark/>
          </w:tcPr>
          <w:p w14:paraId="74140A56" w14:textId="77777777" w:rsidR="00A55F60" w:rsidRDefault="00A55F60">
            <w:pPr>
              <w:jc w:val="center"/>
              <w:rPr>
                <w:rFonts w:ascii="Arial Armenian" w:hAnsi="Arial Armenian" w:cs="Calibri"/>
                <w:sz w:val="22"/>
                <w:szCs w:val="22"/>
              </w:rPr>
            </w:pPr>
            <w:r>
              <w:rPr>
                <w:rFonts w:ascii="Arial Armenian" w:hAnsi="Arial Armenian" w:cs="Calibri"/>
                <w:sz w:val="22"/>
                <w:szCs w:val="22"/>
              </w:rPr>
              <w:t>4.0</w:t>
            </w:r>
          </w:p>
        </w:tc>
        <w:tc>
          <w:tcPr>
            <w:tcW w:w="740" w:type="dxa"/>
            <w:vMerge w:val="restart"/>
            <w:shd w:val="clear" w:color="auto" w:fill="auto"/>
            <w:noWrap/>
            <w:vAlign w:val="center"/>
          </w:tcPr>
          <w:p w14:paraId="3FDD715D" w14:textId="1F947211"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2D52DAD2" w14:textId="657A4ACC" w:rsidR="00A55F60" w:rsidRDefault="00A55F60">
            <w:pPr>
              <w:jc w:val="center"/>
              <w:rPr>
                <w:rFonts w:ascii="Arial" w:hAnsi="Arial" w:cs="Arial"/>
                <w:sz w:val="22"/>
                <w:szCs w:val="22"/>
              </w:rPr>
            </w:pPr>
          </w:p>
        </w:tc>
      </w:tr>
      <w:tr w:rsidR="00A55F60" w14:paraId="262FE39A" w14:textId="77777777" w:rsidTr="00A55F60">
        <w:trPr>
          <w:trHeight w:val="293"/>
        </w:trPr>
        <w:tc>
          <w:tcPr>
            <w:tcW w:w="380" w:type="dxa"/>
            <w:vMerge/>
            <w:vAlign w:val="center"/>
            <w:hideMark/>
          </w:tcPr>
          <w:p w14:paraId="751A5A60" w14:textId="77777777" w:rsidR="00A55F60" w:rsidRDefault="00A55F60">
            <w:pPr>
              <w:rPr>
                <w:rFonts w:ascii="Arial LatArm" w:hAnsi="Arial LatArm" w:cs="Calibri"/>
              </w:rPr>
            </w:pPr>
          </w:p>
        </w:tc>
        <w:tc>
          <w:tcPr>
            <w:tcW w:w="5660" w:type="dxa"/>
            <w:vMerge/>
            <w:vAlign w:val="center"/>
            <w:hideMark/>
          </w:tcPr>
          <w:p w14:paraId="0F09F815" w14:textId="77777777" w:rsidR="00A55F60" w:rsidRDefault="00A55F60">
            <w:pPr>
              <w:rPr>
                <w:rFonts w:ascii="Arial LatArm" w:hAnsi="Arial LatArm" w:cs="Calibri"/>
                <w:sz w:val="22"/>
                <w:szCs w:val="22"/>
              </w:rPr>
            </w:pPr>
          </w:p>
        </w:tc>
        <w:tc>
          <w:tcPr>
            <w:tcW w:w="800" w:type="dxa"/>
            <w:vMerge/>
            <w:vAlign w:val="center"/>
            <w:hideMark/>
          </w:tcPr>
          <w:p w14:paraId="0C7F03FD" w14:textId="77777777" w:rsidR="00A55F60" w:rsidRDefault="00A55F60">
            <w:pPr>
              <w:rPr>
                <w:rFonts w:ascii="Arial Armenian" w:hAnsi="Arial Armenian" w:cs="Calibri"/>
                <w:sz w:val="22"/>
                <w:szCs w:val="22"/>
              </w:rPr>
            </w:pPr>
          </w:p>
        </w:tc>
        <w:tc>
          <w:tcPr>
            <w:tcW w:w="860" w:type="dxa"/>
            <w:vMerge/>
            <w:vAlign w:val="center"/>
            <w:hideMark/>
          </w:tcPr>
          <w:p w14:paraId="7FC8C9E3" w14:textId="77777777" w:rsidR="00A55F60" w:rsidRDefault="00A55F60">
            <w:pPr>
              <w:rPr>
                <w:rFonts w:ascii="Arial Armenian" w:hAnsi="Arial Armenian" w:cs="Calibri"/>
                <w:sz w:val="22"/>
                <w:szCs w:val="22"/>
              </w:rPr>
            </w:pPr>
          </w:p>
        </w:tc>
        <w:tc>
          <w:tcPr>
            <w:tcW w:w="740" w:type="dxa"/>
            <w:vMerge/>
            <w:vAlign w:val="center"/>
          </w:tcPr>
          <w:p w14:paraId="54F60685" w14:textId="77777777" w:rsidR="00A55F60" w:rsidRDefault="00A55F60">
            <w:pPr>
              <w:rPr>
                <w:rFonts w:ascii="Arial Armenian" w:hAnsi="Arial Armenian" w:cs="Calibri"/>
                <w:sz w:val="22"/>
                <w:szCs w:val="22"/>
              </w:rPr>
            </w:pPr>
          </w:p>
        </w:tc>
        <w:tc>
          <w:tcPr>
            <w:tcW w:w="1240" w:type="dxa"/>
            <w:vMerge/>
            <w:vAlign w:val="center"/>
          </w:tcPr>
          <w:p w14:paraId="7D64FC4C" w14:textId="77777777" w:rsidR="00A55F60" w:rsidRDefault="00A55F60">
            <w:pPr>
              <w:rPr>
                <w:rFonts w:ascii="Arial" w:hAnsi="Arial" w:cs="Arial"/>
                <w:sz w:val="22"/>
                <w:szCs w:val="22"/>
              </w:rPr>
            </w:pPr>
          </w:p>
        </w:tc>
      </w:tr>
      <w:tr w:rsidR="00A55F60" w14:paraId="37313F35" w14:textId="77777777" w:rsidTr="00A55F60">
        <w:trPr>
          <w:trHeight w:val="293"/>
        </w:trPr>
        <w:tc>
          <w:tcPr>
            <w:tcW w:w="380" w:type="dxa"/>
            <w:vMerge w:val="restart"/>
            <w:shd w:val="clear" w:color="auto" w:fill="auto"/>
            <w:vAlign w:val="center"/>
            <w:hideMark/>
          </w:tcPr>
          <w:p w14:paraId="163B4551" w14:textId="77777777" w:rsidR="00A55F60" w:rsidRDefault="00A55F60">
            <w:pPr>
              <w:jc w:val="center"/>
              <w:rPr>
                <w:rFonts w:ascii="Arial LatArm" w:hAnsi="Arial LatArm" w:cs="Calibri"/>
              </w:rPr>
            </w:pPr>
            <w:r>
              <w:rPr>
                <w:rFonts w:ascii="Arial LatArm" w:hAnsi="Arial LatArm" w:cs="Calibri"/>
              </w:rPr>
              <w:t>7</w:t>
            </w:r>
          </w:p>
        </w:tc>
        <w:tc>
          <w:tcPr>
            <w:tcW w:w="5660" w:type="dxa"/>
            <w:vMerge w:val="restart"/>
            <w:shd w:val="clear" w:color="auto" w:fill="auto"/>
            <w:vAlign w:val="center"/>
            <w:hideMark/>
          </w:tcPr>
          <w:p w14:paraId="7ADEFB01" w14:textId="77777777" w:rsidR="00A55F60" w:rsidRDefault="00A55F60">
            <w:pPr>
              <w:rPr>
                <w:rFonts w:ascii="Arial LatArm" w:hAnsi="Arial LatArm" w:cs="Calibri"/>
                <w:sz w:val="22"/>
                <w:szCs w:val="22"/>
              </w:rPr>
            </w:pPr>
            <w:r>
              <w:rPr>
                <w:rFonts w:ascii="Arial LatArm" w:hAnsi="Arial LatArm" w:cs="Calibri"/>
                <w:sz w:val="22"/>
                <w:szCs w:val="22"/>
              </w:rPr>
              <w:t>´»ïáÝ» Ñ³ñÃ³ß»ñïÇ ù³Ý¹áõÙ</w:t>
            </w:r>
          </w:p>
        </w:tc>
        <w:tc>
          <w:tcPr>
            <w:tcW w:w="800" w:type="dxa"/>
            <w:vMerge w:val="restart"/>
            <w:shd w:val="clear" w:color="auto" w:fill="auto"/>
            <w:vAlign w:val="center"/>
            <w:hideMark/>
          </w:tcPr>
          <w:p w14:paraId="5750599C"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3</w:t>
            </w:r>
          </w:p>
        </w:tc>
        <w:tc>
          <w:tcPr>
            <w:tcW w:w="860" w:type="dxa"/>
            <w:vMerge w:val="restart"/>
            <w:shd w:val="clear" w:color="auto" w:fill="auto"/>
            <w:vAlign w:val="center"/>
            <w:hideMark/>
          </w:tcPr>
          <w:p w14:paraId="408AA670" w14:textId="77777777" w:rsidR="00A55F60" w:rsidRDefault="00A55F60">
            <w:pPr>
              <w:jc w:val="center"/>
              <w:rPr>
                <w:rFonts w:ascii="Arial Armenian" w:hAnsi="Arial Armenian" w:cs="Calibri"/>
                <w:sz w:val="22"/>
                <w:szCs w:val="22"/>
              </w:rPr>
            </w:pPr>
            <w:r>
              <w:rPr>
                <w:rFonts w:ascii="Arial Armenian" w:hAnsi="Arial Armenian" w:cs="Calibri"/>
                <w:sz w:val="22"/>
                <w:szCs w:val="22"/>
              </w:rPr>
              <w:t>4.0</w:t>
            </w:r>
          </w:p>
        </w:tc>
        <w:tc>
          <w:tcPr>
            <w:tcW w:w="740" w:type="dxa"/>
            <w:vMerge w:val="restart"/>
            <w:shd w:val="clear" w:color="auto" w:fill="auto"/>
            <w:vAlign w:val="center"/>
          </w:tcPr>
          <w:p w14:paraId="221FFEB1" w14:textId="26B286F8"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407A8446" w14:textId="1CE8B69E" w:rsidR="00A55F60" w:rsidRDefault="00A55F60">
            <w:pPr>
              <w:jc w:val="center"/>
              <w:rPr>
                <w:rFonts w:ascii="Arial" w:hAnsi="Arial" w:cs="Arial"/>
                <w:sz w:val="22"/>
                <w:szCs w:val="22"/>
              </w:rPr>
            </w:pPr>
          </w:p>
        </w:tc>
      </w:tr>
      <w:tr w:rsidR="00A55F60" w14:paraId="11D9E473" w14:textId="77777777" w:rsidTr="00A55F60">
        <w:trPr>
          <w:trHeight w:val="293"/>
        </w:trPr>
        <w:tc>
          <w:tcPr>
            <w:tcW w:w="380" w:type="dxa"/>
            <w:vMerge/>
            <w:vAlign w:val="center"/>
            <w:hideMark/>
          </w:tcPr>
          <w:p w14:paraId="77529C8F" w14:textId="77777777" w:rsidR="00A55F60" w:rsidRDefault="00A55F60">
            <w:pPr>
              <w:rPr>
                <w:rFonts w:ascii="Arial LatArm" w:hAnsi="Arial LatArm" w:cs="Calibri"/>
              </w:rPr>
            </w:pPr>
          </w:p>
        </w:tc>
        <w:tc>
          <w:tcPr>
            <w:tcW w:w="5660" w:type="dxa"/>
            <w:vMerge/>
            <w:vAlign w:val="center"/>
            <w:hideMark/>
          </w:tcPr>
          <w:p w14:paraId="374CFEA7" w14:textId="77777777" w:rsidR="00A55F60" w:rsidRDefault="00A55F60">
            <w:pPr>
              <w:rPr>
                <w:rFonts w:ascii="Arial LatArm" w:hAnsi="Arial LatArm" w:cs="Calibri"/>
                <w:sz w:val="22"/>
                <w:szCs w:val="22"/>
              </w:rPr>
            </w:pPr>
          </w:p>
        </w:tc>
        <w:tc>
          <w:tcPr>
            <w:tcW w:w="800" w:type="dxa"/>
            <w:vMerge/>
            <w:vAlign w:val="center"/>
            <w:hideMark/>
          </w:tcPr>
          <w:p w14:paraId="1FD22B4E" w14:textId="77777777" w:rsidR="00A55F60" w:rsidRDefault="00A55F60">
            <w:pPr>
              <w:rPr>
                <w:rFonts w:ascii="Arial Armenian" w:hAnsi="Arial Armenian" w:cs="Calibri"/>
                <w:sz w:val="22"/>
                <w:szCs w:val="22"/>
              </w:rPr>
            </w:pPr>
          </w:p>
        </w:tc>
        <w:tc>
          <w:tcPr>
            <w:tcW w:w="860" w:type="dxa"/>
            <w:vMerge/>
            <w:vAlign w:val="center"/>
            <w:hideMark/>
          </w:tcPr>
          <w:p w14:paraId="5CD4129F" w14:textId="77777777" w:rsidR="00A55F60" w:rsidRDefault="00A55F60">
            <w:pPr>
              <w:rPr>
                <w:rFonts w:ascii="Arial Armenian" w:hAnsi="Arial Armenian" w:cs="Calibri"/>
                <w:sz w:val="22"/>
                <w:szCs w:val="22"/>
              </w:rPr>
            </w:pPr>
          </w:p>
        </w:tc>
        <w:tc>
          <w:tcPr>
            <w:tcW w:w="740" w:type="dxa"/>
            <w:vMerge/>
            <w:vAlign w:val="center"/>
          </w:tcPr>
          <w:p w14:paraId="4EDB3BF2" w14:textId="77777777" w:rsidR="00A55F60" w:rsidRDefault="00A55F60">
            <w:pPr>
              <w:rPr>
                <w:rFonts w:ascii="Arial Armenian" w:hAnsi="Arial Armenian" w:cs="Calibri"/>
                <w:sz w:val="22"/>
                <w:szCs w:val="22"/>
              </w:rPr>
            </w:pPr>
          </w:p>
        </w:tc>
        <w:tc>
          <w:tcPr>
            <w:tcW w:w="1240" w:type="dxa"/>
            <w:vMerge/>
            <w:vAlign w:val="center"/>
          </w:tcPr>
          <w:p w14:paraId="4B97991E" w14:textId="77777777" w:rsidR="00A55F60" w:rsidRDefault="00A55F60">
            <w:pPr>
              <w:rPr>
                <w:rFonts w:ascii="Arial" w:hAnsi="Arial" w:cs="Arial"/>
                <w:sz w:val="22"/>
                <w:szCs w:val="22"/>
              </w:rPr>
            </w:pPr>
          </w:p>
        </w:tc>
      </w:tr>
      <w:tr w:rsidR="00A55F60" w14:paraId="5FB9F5AF" w14:textId="77777777" w:rsidTr="00A55F60">
        <w:trPr>
          <w:trHeight w:val="288"/>
        </w:trPr>
        <w:tc>
          <w:tcPr>
            <w:tcW w:w="380" w:type="dxa"/>
            <w:vMerge w:val="restart"/>
            <w:shd w:val="clear" w:color="auto" w:fill="auto"/>
            <w:vAlign w:val="center"/>
            <w:hideMark/>
          </w:tcPr>
          <w:p w14:paraId="6F1DCD5E" w14:textId="77777777" w:rsidR="00A55F60" w:rsidRDefault="00A55F60">
            <w:pPr>
              <w:jc w:val="center"/>
              <w:rPr>
                <w:rFonts w:ascii="Arial Armenian" w:hAnsi="Arial Armenian" w:cs="Calibri"/>
                <w:sz w:val="22"/>
                <w:szCs w:val="22"/>
              </w:rPr>
            </w:pPr>
            <w:r>
              <w:rPr>
                <w:rFonts w:ascii="Arial Armenian" w:hAnsi="Arial Armenian" w:cs="Calibri"/>
                <w:sz w:val="22"/>
                <w:szCs w:val="22"/>
              </w:rPr>
              <w:t>8</w:t>
            </w:r>
          </w:p>
        </w:tc>
        <w:tc>
          <w:tcPr>
            <w:tcW w:w="5660" w:type="dxa"/>
            <w:vMerge w:val="restart"/>
            <w:shd w:val="clear" w:color="auto" w:fill="auto"/>
            <w:vAlign w:val="center"/>
            <w:hideMark/>
          </w:tcPr>
          <w:p w14:paraId="655C74D3" w14:textId="77777777" w:rsidR="00A55F60" w:rsidRDefault="00A55F60">
            <w:pPr>
              <w:rPr>
                <w:rFonts w:ascii="Arial Armenian" w:hAnsi="Arial Armenian" w:cs="Calibri"/>
                <w:sz w:val="22"/>
                <w:szCs w:val="22"/>
              </w:rPr>
            </w:pPr>
            <w:r>
              <w:rPr>
                <w:rFonts w:ascii="Arial Armenian" w:hAnsi="Arial Armenian" w:cs="Calibri"/>
                <w:sz w:val="22"/>
                <w:szCs w:val="22"/>
              </w:rPr>
              <w:t>Üáñ µ³½³Éï» 3ëÙ Ñ³ëïáõÃÛ³Ùµ ë³É»ñÇ ï»Õ³¹ñáõÙ</w:t>
            </w:r>
          </w:p>
        </w:tc>
        <w:tc>
          <w:tcPr>
            <w:tcW w:w="800" w:type="dxa"/>
            <w:vMerge w:val="restart"/>
            <w:shd w:val="clear" w:color="auto" w:fill="auto"/>
            <w:vAlign w:val="center"/>
            <w:hideMark/>
          </w:tcPr>
          <w:p w14:paraId="26FAAF3A"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r>
              <w:rPr>
                <w:rFonts w:ascii="Arial Armenian" w:hAnsi="Arial Armenian" w:cs="Calibri"/>
                <w:sz w:val="22"/>
                <w:szCs w:val="22"/>
                <w:vertAlign w:val="superscript"/>
              </w:rPr>
              <w:t>2</w:t>
            </w:r>
          </w:p>
        </w:tc>
        <w:tc>
          <w:tcPr>
            <w:tcW w:w="860" w:type="dxa"/>
            <w:vMerge w:val="restart"/>
            <w:shd w:val="clear" w:color="auto" w:fill="auto"/>
            <w:vAlign w:val="center"/>
            <w:hideMark/>
          </w:tcPr>
          <w:p w14:paraId="7A20FF1C" w14:textId="77777777" w:rsidR="00A55F60" w:rsidRDefault="00A55F60">
            <w:pPr>
              <w:jc w:val="center"/>
              <w:rPr>
                <w:rFonts w:ascii="Arial Armenian" w:hAnsi="Arial Armenian" w:cs="Calibri"/>
                <w:sz w:val="22"/>
                <w:szCs w:val="22"/>
              </w:rPr>
            </w:pPr>
            <w:r>
              <w:rPr>
                <w:rFonts w:ascii="Arial Armenian" w:hAnsi="Arial Armenian" w:cs="Calibri"/>
                <w:sz w:val="22"/>
                <w:szCs w:val="22"/>
              </w:rPr>
              <w:t>4.0</w:t>
            </w:r>
          </w:p>
        </w:tc>
        <w:tc>
          <w:tcPr>
            <w:tcW w:w="740" w:type="dxa"/>
            <w:vMerge w:val="restart"/>
            <w:shd w:val="clear" w:color="auto" w:fill="auto"/>
            <w:vAlign w:val="center"/>
          </w:tcPr>
          <w:p w14:paraId="5EE7DA78" w14:textId="0E7A36F2"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7FB50CD3" w14:textId="29F09B15" w:rsidR="00A55F60" w:rsidRDefault="00A55F60">
            <w:pPr>
              <w:jc w:val="center"/>
              <w:rPr>
                <w:rFonts w:ascii="Arial" w:hAnsi="Arial" w:cs="Arial"/>
                <w:sz w:val="22"/>
                <w:szCs w:val="22"/>
              </w:rPr>
            </w:pPr>
          </w:p>
        </w:tc>
      </w:tr>
      <w:tr w:rsidR="00A55F60" w14:paraId="6374D0E4" w14:textId="77777777" w:rsidTr="00A55F60">
        <w:trPr>
          <w:trHeight w:val="288"/>
        </w:trPr>
        <w:tc>
          <w:tcPr>
            <w:tcW w:w="380" w:type="dxa"/>
            <w:vMerge/>
            <w:vAlign w:val="center"/>
            <w:hideMark/>
          </w:tcPr>
          <w:p w14:paraId="7C131E4D" w14:textId="77777777" w:rsidR="00A55F60" w:rsidRDefault="00A55F60">
            <w:pPr>
              <w:rPr>
                <w:rFonts w:ascii="Arial Armenian" w:hAnsi="Arial Armenian" w:cs="Calibri"/>
                <w:sz w:val="22"/>
                <w:szCs w:val="22"/>
              </w:rPr>
            </w:pPr>
          </w:p>
        </w:tc>
        <w:tc>
          <w:tcPr>
            <w:tcW w:w="5660" w:type="dxa"/>
            <w:vMerge/>
            <w:vAlign w:val="center"/>
            <w:hideMark/>
          </w:tcPr>
          <w:p w14:paraId="047E671D" w14:textId="77777777" w:rsidR="00A55F60" w:rsidRDefault="00A55F60">
            <w:pPr>
              <w:rPr>
                <w:rFonts w:ascii="Arial Armenian" w:hAnsi="Arial Armenian" w:cs="Calibri"/>
                <w:sz w:val="22"/>
                <w:szCs w:val="22"/>
              </w:rPr>
            </w:pPr>
          </w:p>
        </w:tc>
        <w:tc>
          <w:tcPr>
            <w:tcW w:w="800" w:type="dxa"/>
            <w:vMerge/>
            <w:vAlign w:val="center"/>
            <w:hideMark/>
          </w:tcPr>
          <w:p w14:paraId="00466FD2" w14:textId="77777777" w:rsidR="00A55F60" w:rsidRDefault="00A55F60">
            <w:pPr>
              <w:rPr>
                <w:rFonts w:ascii="Arial Armenian" w:hAnsi="Arial Armenian" w:cs="Calibri"/>
                <w:sz w:val="22"/>
                <w:szCs w:val="22"/>
              </w:rPr>
            </w:pPr>
          </w:p>
        </w:tc>
        <w:tc>
          <w:tcPr>
            <w:tcW w:w="860" w:type="dxa"/>
            <w:vMerge/>
            <w:vAlign w:val="center"/>
            <w:hideMark/>
          </w:tcPr>
          <w:p w14:paraId="293C8C2E" w14:textId="77777777" w:rsidR="00A55F60" w:rsidRDefault="00A55F60">
            <w:pPr>
              <w:rPr>
                <w:rFonts w:ascii="Arial Armenian" w:hAnsi="Arial Armenian" w:cs="Calibri"/>
                <w:sz w:val="22"/>
                <w:szCs w:val="22"/>
              </w:rPr>
            </w:pPr>
          </w:p>
        </w:tc>
        <w:tc>
          <w:tcPr>
            <w:tcW w:w="740" w:type="dxa"/>
            <w:vMerge/>
            <w:vAlign w:val="center"/>
          </w:tcPr>
          <w:p w14:paraId="12DA7FBB" w14:textId="77777777" w:rsidR="00A55F60" w:rsidRDefault="00A55F60">
            <w:pPr>
              <w:rPr>
                <w:rFonts w:ascii="Arial Armenian" w:hAnsi="Arial Armenian" w:cs="Calibri"/>
                <w:sz w:val="22"/>
                <w:szCs w:val="22"/>
              </w:rPr>
            </w:pPr>
          </w:p>
        </w:tc>
        <w:tc>
          <w:tcPr>
            <w:tcW w:w="1240" w:type="dxa"/>
            <w:vMerge/>
            <w:vAlign w:val="center"/>
          </w:tcPr>
          <w:p w14:paraId="6362E194" w14:textId="77777777" w:rsidR="00A55F60" w:rsidRDefault="00A55F60">
            <w:pPr>
              <w:rPr>
                <w:rFonts w:ascii="Arial" w:hAnsi="Arial" w:cs="Arial"/>
                <w:sz w:val="22"/>
                <w:szCs w:val="22"/>
              </w:rPr>
            </w:pPr>
          </w:p>
        </w:tc>
      </w:tr>
      <w:tr w:rsidR="00A55F60" w14:paraId="30043446" w14:textId="77777777" w:rsidTr="00A55F60">
        <w:trPr>
          <w:trHeight w:val="288"/>
        </w:trPr>
        <w:tc>
          <w:tcPr>
            <w:tcW w:w="380" w:type="dxa"/>
            <w:shd w:val="clear" w:color="auto" w:fill="auto"/>
            <w:vAlign w:val="center"/>
            <w:hideMark/>
          </w:tcPr>
          <w:p w14:paraId="137EAAC6" w14:textId="77777777" w:rsidR="00A55F60" w:rsidRDefault="00A55F60">
            <w:pPr>
              <w:jc w:val="center"/>
              <w:rPr>
                <w:rFonts w:ascii="Arial Armenian" w:hAnsi="Arial Armenian" w:cs="Calibri"/>
                <w:color w:val="FF0000"/>
                <w:sz w:val="22"/>
                <w:szCs w:val="22"/>
              </w:rPr>
            </w:pPr>
            <w:r>
              <w:rPr>
                <w:rFonts w:ascii="Arial Armenian" w:hAnsi="Arial Armenian" w:cs="Calibri"/>
                <w:color w:val="FF0000"/>
                <w:sz w:val="22"/>
                <w:szCs w:val="22"/>
              </w:rPr>
              <w:t> </w:t>
            </w:r>
          </w:p>
        </w:tc>
        <w:tc>
          <w:tcPr>
            <w:tcW w:w="5660" w:type="dxa"/>
            <w:shd w:val="clear" w:color="auto" w:fill="auto"/>
            <w:vAlign w:val="center"/>
            <w:hideMark/>
          </w:tcPr>
          <w:p w14:paraId="7D6A2FA3" w14:textId="77777777" w:rsidR="00A55F60" w:rsidRDefault="00A55F60">
            <w:pPr>
              <w:rPr>
                <w:rFonts w:ascii="Arial LatArm" w:hAnsi="Arial LatArm" w:cs="Calibri"/>
                <w:b/>
                <w:bCs/>
                <w:color w:val="000000"/>
                <w:sz w:val="22"/>
                <w:szCs w:val="22"/>
              </w:rPr>
            </w:pPr>
            <w:r>
              <w:rPr>
                <w:rFonts w:ascii="Sylfaen" w:hAnsi="Sylfaen" w:cs="Sylfaen"/>
                <w:b/>
                <w:bCs/>
                <w:color w:val="000000"/>
                <w:sz w:val="22"/>
                <w:szCs w:val="22"/>
              </w:rPr>
              <w:t>Ընդամենը՝</w:t>
            </w:r>
            <w:r>
              <w:rPr>
                <w:rFonts w:ascii="Arial LatArm" w:hAnsi="Arial LatArm" w:cs="Calibri"/>
                <w:b/>
                <w:bCs/>
                <w:color w:val="000000"/>
                <w:sz w:val="22"/>
                <w:szCs w:val="22"/>
              </w:rPr>
              <w:t xml:space="preserve">   8.53 %</w:t>
            </w:r>
          </w:p>
        </w:tc>
        <w:tc>
          <w:tcPr>
            <w:tcW w:w="800" w:type="dxa"/>
            <w:shd w:val="clear" w:color="auto" w:fill="auto"/>
            <w:vAlign w:val="center"/>
            <w:hideMark/>
          </w:tcPr>
          <w:p w14:paraId="6DB28BE1" w14:textId="77777777" w:rsidR="00A55F60" w:rsidRDefault="00A55F60">
            <w:pPr>
              <w:jc w:val="center"/>
              <w:rPr>
                <w:rFonts w:ascii="Arial Armenian" w:hAnsi="Arial Armenian" w:cs="Calibri"/>
                <w:color w:val="FF0000"/>
                <w:sz w:val="22"/>
                <w:szCs w:val="22"/>
              </w:rPr>
            </w:pPr>
            <w:r>
              <w:rPr>
                <w:rFonts w:ascii="Arial Armenian" w:hAnsi="Arial Armenian" w:cs="Calibri"/>
                <w:color w:val="FF0000"/>
                <w:sz w:val="22"/>
                <w:szCs w:val="22"/>
              </w:rPr>
              <w:t> </w:t>
            </w:r>
          </w:p>
        </w:tc>
        <w:tc>
          <w:tcPr>
            <w:tcW w:w="860" w:type="dxa"/>
            <w:shd w:val="clear" w:color="auto" w:fill="auto"/>
            <w:vAlign w:val="center"/>
            <w:hideMark/>
          </w:tcPr>
          <w:p w14:paraId="75AD26C1" w14:textId="77777777" w:rsidR="00A55F60" w:rsidRDefault="00A55F60">
            <w:pPr>
              <w:jc w:val="center"/>
              <w:rPr>
                <w:rFonts w:ascii="Arial Armenian" w:hAnsi="Arial Armenian" w:cs="Calibri"/>
                <w:color w:val="FF0000"/>
                <w:sz w:val="22"/>
                <w:szCs w:val="22"/>
              </w:rPr>
            </w:pPr>
            <w:r>
              <w:rPr>
                <w:rFonts w:ascii="Arial Armenian" w:hAnsi="Arial Armenian" w:cs="Calibri"/>
                <w:color w:val="FF0000"/>
                <w:sz w:val="22"/>
                <w:szCs w:val="22"/>
              </w:rPr>
              <w:t> </w:t>
            </w:r>
          </w:p>
        </w:tc>
        <w:tc>
          <w:tcPr>
            <w:tcW w:w="740" w:type="dxa"/>
            <w:shd w:val="clear" w:color="auto" w:fill="auto"/>
            <w:vAlign w:val="center"/>
            <w:hideMark/>
          </w:tcPr>
          <w:p w14:paraId="0EB4A93C" w14:textId="77777777" w:rsidR="00A55F60" w:rsidRDefault="00A55F60">
            <w:pPr>
              <w:jc w:val="center"/>
              <w:rPr>
                <w:rFonts w:ascii="Arial Armenian" w:hAnsi="Arial Armenian" w:cs="Calibri"/>
                <w:b/>
                <w:bCs/>
                <w:sz w:val="22"/>
                <w:szCs w:val="22"/>
              </w:rPr>
            </w:pPr>
            <w:r>
              <w:rPr>
                <w:rFonts w:ascii="Arial Armenian" w:hAnsi="Arial Armenian" w:cs="Calibri"/>
                <w:b/>
                <w:bCs/>
                <w:sz w:val="22"/>
                <w:szCs w:val="22"/>
              </w:rPr>
              <w:t> </w:t>
            </w:r>
          </w:p>
        </w:tc>
        <w:tc>
          <w:tcPr>
            <w:tcW w:w="1240" w:type="dxa"/>
            <w:shd w:val="clear" w:color="auto" w:fill="auto"/>
            <w:vAlign w:val="center"/>
          </w:tcPr>
          <w:p w14:paraId="43CD24A9" w14:textId="43C30861" w:rsidR="00A55F60" w:rsidRDefault="00A55F60">
            <w:pPr>
              <w:jc w:val="center"/>
              <w:rPr>
                <w:rFonts w:ascii="Arial Armenian" w:hAnsi="Arial Armenian" w:cs="Calibri"/>
                <w:b/>
                <w:bCs/>
                <w:sz w:val="22"/>
                <w:szCs w:val="22"/>
              </w:rPr>
            </w:pPr>
          </w:p>
        </w:tc>
      </w:tr>
      <w:tr w:rsidR="00A55F60" w14:paraId="0C68C999" w14:textId="77777777" w:rsidTr="00A55F60">
        <w:trPr>
          <w:trHeight w:val="570"/>
        </w:trPr>
        <w:tc>
          <w:tcPr>
            <w:tcW w:w="380" w:type="dxa"/>
            <w:shd w:val="clear" w:color="auto" w:fill="auto"/>
            <w:vAlign w:val="center"/>
            <w:hideMark/>
          </w:tcPr>
          <w:p w14:paraId="2C5622D8" w14:textId="77777777" w:rsidR="00A55F60" w:rsidRDefault="00A55F60">
            <w:pPr>
              <w:jc w:val="center"/>
              <w:rPr>
                <w:rFonts w:ascii="Arial Armenian" w:hAnsi="Arial Armenian" w:cs="Calibri"/>
                <w:color w:val="FF0000"/>
                <w:sz w:val="22"/>
                <w:szCs w:val="22"/>
              </w:rPr>
            </w:pPr>
            <w:r>
              <w:rPr>
                <w:rFonts w:ascii="Arial Armenian" w:hAnsi="Arial Armenian" w:cs="Calibri"/>
                <w:color w:val="FF0000"/>
                <w:sz w:val="22"/>
                <w:szCs w:val="22"/>
              </w:rPr>
              <w:t> </w:t>
            </w:r>
          </w:p>
        </w:tc>
        <w:tc>
          <w:tcPr>
            <w:tcW w:w="5660" w:type="dxa"/>
            <w:shd w:val="clear" w:color="auto" w:fill="auto"/>
            <w:vAlign w:val="center"/>
            <w:hideMark/>
          </w:tcPr>
          <w:p w14:paraId="7F8381E5" w14:textId="77777777" w:rsidR="00A55F60" w:rsidRDefault="00A55F60">
            <w:pPr>
              <w:jc w:val="center"/>
              <w:rPr>
                <w:rFonts w:ascii="Arial LatArm" w:hAnsi="Arial LatArm" w:cs="Calibri"/>
                <w:b/>
                <w:bCs/>
                <w:color w:val="000000"/>
                <w:sz w:val="22"/>
                <w:szCs w:val="22"/>
              </w:rPr>
            </w:pPr>
            <w:r>
              <w:rPr>
                <w:rFonts w:ascii="Arial LatArm" w:hAnsi="Arial LatArm" w:cs="Calibri"/>
                <w:b/>
                <w:bCs/>
                <w:color w:val="000000"/>
                <w:sz w:val="22"/>
                <w:szCs w:val="22"/>
              </w:rPr>
              <w:t>IV.</w:t>
            </w:r>
            <w:r>
              <w:rPr>
                <w:rFonts w:ascii="Sylfaen" w:hAnsi="Sylfaen" w:cs="Sylfaen"/>
                <w:b/>
                <w:bCs/>
                <w:color w:val="000000"/>
                <w:sz w:val="22"/>
                <w:szCs w:val="22"/>
              </w:rPr>
              <w:t>Բազալտե</w:t>
            </w:r>
            <w:r>
              <w:rPr>
                <w:rFonts w:ascii="Arial LatArm" w:hAnsi="Arial LatArm" w:cs="Calibri"/>
                <w:b/>
                <w:bCs/>
                <w:color w:val="000000"/>
                <w:sz w:val="22"/>
                <w:szCs w:val="22"/>
              </w:rPr>
              <w:t xml:space="preserve"> </w:t>
            </w:r>
            <w:r>
              <w:rPr>
                <w:rFonts w:ascii="Sylfaen" w:hAnsi="Sylfaen" w:cs="Sylfaen"/>
                <w:b/>
                <w:bCs/>
                <w:color w:val="000000"/>
                <w:sz w:val="22"/>
                <w:szCs w:val="22"/>
              </w:rPr>
              <w:t>եզրաքարերի</w:t>
            </w:r>
            <w:r>
              <w:rPr>
                <w:rFonts w:ascii="Arial LatArm" w:hAnsi="Arial LatArm" w:cs="Calibri"/>
                <w:b/>
                <w:bCs/>
                <w:color w:val="000000"/>
                <w:sz w:val="22"/>
                <w:szCs w:val="22"/>
              </w:rPr>
              <w:t xml:space="preserve"> </w:t>
            </w:r>
            <w:r>
              <w:rPr>
                <w:rFonts w:ascii="Sylfaen" w:hAnsi="Sylfaen" w:cs="Sylfaen"/>
                <w:b/>
                <w:bCs/>
                <w:color w:val="000000"/>
                <w:sz w:val="22"/>
                <w:szCs w:val="22"/>
              </w:rPr>
              <w:t>տեղադրում</w:t>
            </w:r>
          </w:p>
        </w:tc>
        <w:tc>
          <w:tcPr>
            <w:tcW w:w="800" w:type="dxa"/>
            <w:shd w:val="clear" w:color="auto" w:fill="auto"/>
            <w:vAlign w:val="center"/>
            <w:hideMark/>
          </w:tcPr>
          <w:p w14:paraId="731B2EB1" w14:textId="77777777" w:rsidR="00A55F60" w:rsidRDefault="00A55F60">
            <w:pPr>
              <w:jc w:val="center"/>
              <w:rPr>
                <w:rFonts w:ascii="Arial Armenian" w:hAnsi="Arial Armenian" w:cs="Calibri"/>
                <w:color w:val="FF0000"/>
                <w:sz w:val="22"/>
                <w:szCs w:val="22"/>
              </w:rPr>
            </w:pPr>
            <w:r>
              <w:rPr>
                <w:rFonts w:ascii="Arial Armenian" w:hAnsi="Arial Armenian" w:cs="Calibri"/>
                <w:color w:val="FF0000"/>
                <w:sz w:val="22"/>
                <w:szCs w:val="22"/>
              </w:rPr>
              <w:t> </w:t>
            </w:r>
          </w:p>
        </w:tc>
        <w:tc>
          <w:tcPr>
            <w:tcW w:w="860" w:type="dxa"/>
            <w:shd w:val="clear" w:color="auto" w:fill="auto"/>
            <w:vAlign w:val="center"/>
            <w:hideMark/>
          </w:tcPr>
          <w:p w14:paraId="74DB29EB" w14:textId="77777777" w:rsidR="00A55F60" w:rsidRDefault="00A55F60">
            <w:pPr>
              <w:jc w:val="center"/>
              <w:rPr>
                <w:rFonts w:ascii="Arial Armenian" w:hAnsi="Arial Armenian" w:cs="Calibri"/>
                <w:color w:val="FF0000"/>
                <w:sz w:val="22"/>
                <w:szCs w:val="22"/>
              </w:rPr>
            </w:pPr>
            <w:r>
              <w:rPr>
                <w:rFonts w:ascii="Arial Armenian" w:hAnsi="Arial Armenian" w:cs="Calibri"/>
                <w:color w:val="FF0000"/>
                <w:sz w:val="22"/>
                <w:szCs w:val="22"/>
              </w:rPr>
              <w:t> </w:t>
            </w:r>
          </w:p>
        </w:tc>
        <w:tc>
          <w:tcPr>
            <w:tcW w:w="740" w:type="dxa"/>
            <w:shd w:val="clear" w:color="auto" w:fill="auto"/>
            <w:noWrap/>
            <w:vAlign w:val="center"/>
            <w:hideMark/>
          </w:tcPr>
          <w:p w14:paraId="16E412B0" w14:textId="77777777" w:rsidR="00A55F60" w:rsidRDefault="00A55F60">
            <w:pPr>
              <w:jc w:val="center"/>
              <w:rPr>
                <w:rFonts w:ascii="Arial" w:hAnsi="Arial" w:cs="Arial"/>
                <w:b/>
                <w:bCs/>
                <w:i/>
                <w:iCs/>
                <w:sz w:val="22"/>
                <w:szCs w:val="22"/>
              </w:rPr>
            </w:pPr>
            <w:r>
              <w:rPr>
                <w:rFonts w:ascii="Arial" w:hAnsi="Arial" w:cs="Arial"/>
                <w:b/>
                <w:bCs/>
                <w:i/>
                <w:iCs/>
                <w:sz w:val="22"/>
                <w:szCs w:val="22"/>
              </w:rPr>
              <w:t> </w:t>
            </w:r>
          </w:p>
        </w:tc>
        <w:tc>
          <w:tcPr>
            <w:tcW w:w="1240" w:type="dxa"/>
            <w:shd w:val="clear" w:color="auto" w:fill="auto"/>
            <w:noWrap/>
            <w:vAlign w:val="center"/>
            <w:hideMark/>
          </w:tcPr>
          <w:p w14:paraId="46AD9638" w14:textId="77777777" w:rsidR="00A55F60" w:rsidRDefault="00A55F60">
            <w:pPr>
              <w:jc w:val="center"/>
              <w:rPr>
                <w:rFonts w:ascii="Arial" w:hAnsi="Arial" w:cs="Arial"/>
                <w:b/>
                <w:bCs/>
                <w:i/>
                <w:iCs/>
                <w:sz w:val="22"/>
                <w:szCs w:val="22"/>
              </w:rPr>
            </w:pPr>
            <w:r>
              <w:rPr>
                <w:rFonts w:ascii="Arial" w:hAnsi="Arial" w:cs="Arial"/>
                <w:b/>
                <w:bCs/>
                <w:i/>
                <w:iCs/>
                <w:sz w:val="22"/>
                <w:szCs w:val="22"/>
              </w:rPr>
              <w:t> </w:t>
            </w:r>
          </w:p>
        </w:tc>
      </w:tr>
      <w:tr w:rsidR="00A55F60" w14:paraId="4B10077F" w14:textId="77777777" w:rsidTr="00A55F60">
        <w:trPr>
          <w:trHeight w:val="288"/>
        </w:trPr>
        <w:tc>
          <w:tcPr>
            <w:tcW w:w="380" w:type="dxa"/>
            <w:vMerge w:val="restart"/>
            <w:shd w:val="clear" w:color="auto" w:fill="auto"/>
            <w:vAlign w:val="center"/>
            <w:hideMark/>
          </w:tcPr>
          <w:p w14:paraId="2B0AB199" w14:textId="77777777" w:rsidR="00A55F60" w:rsidRDefault="00A55F60">
            <w:pPr>
              <w:jc w:val="center"/>
              <w:rPr>
                <w:rFonts w:ascii="Arial Armenian" w:hAnsi="Arial Armenian" w:cs="Calibri"/>
                <w:sz w:val="22"/>
                <w:szCs w:val="22"/>
              </w:rPr>
            </w:pPr>
            <w:r>
              <w:rPr>
                <w:rFonts w:ascii="Arial Armenian" w:hAnsi="Arial Armenian" w:cs="Calibri"/>
                <w:sz w:val="22"/>
                <w:szCs w:val="22"/>
              </w:rPr>
              <w:t>9</w:t>
            </w:r>
          </w:p>
        </w:tc>
        <w:tc>
          <w:tcPr>
            <w:tcW w:w="5660" w:type="dxa"/>
            <w:vMerge w:val="restart"/>
            <w:shd w:val="clear" w:color="auto" w:fill="auto"/>
            <w:vAlign w:val="center"/>
            <w:hideMark/>
          </w:tcPr>
          <w:p w14:paraId="544C0B34" w14:textId="77777777" w:rsidR="00A55F60" w:rsidRDefault="00A55F60">
            <w:pPr>
              <w:rPr>
                <w:rFonts w:ascii="Arial Armenian" w:hAnsi="Arial Armenian" w:cs="Calibri"/>
                <w:sz w:val="22"/>
                <w:szCs w:val="22"/>
              </w:rPr>
            </w:pPr>
            <w:r>
              <w:rPr>
                <w:rFonts w:ascii="Arial Armenian" w:hAnsi="Arial Armenian" w:cs="Calibri"/>
                <w:sz w:val="22"/>
                <w:szCs w:val="22"/>
              </w:rPr>
              <w:t xml:space="preserve">´³½³Éï» </w:t>
            </w:r>
            <w:r>
              <w:rPr>
                <w:rFonts w:ascii="Arial Unicode" w:hAnsi="Arial Unicode" w:cs="Calibri"/>
                <w:sz w:val="22"/>
                <w:szCs w:val="22"/>
              </w:rPr>
              <w:t>նոր</w:t>
            </w:r>
            <w:r>
              <w:rPr>
                <w:rFonts w:ascii="Arial Armenian" w:hAnsi="Arial Armenian" w:cs="Calibri"/>
                <w:sz w:val="22"/>
                <w:szCs w:val="22"/>
              </w:rPr>
              <w:t xml:space="preserve"> »½ñ³ù³ñ»ñÇ ù³Ý¹áõÙ µ»ïáÝ» ÑÇÙùÇ Ñ»ï  (8x20ëÙ)</w:t>
            </w:r>
          </w:p>
        </w:tc>
        <w:tc>
          <w:tcPr>
            <w:tcW w:w="800" w:type="dxa"/>
            <w:vMerge w:val="restart"/>
            <w:shd w:val="clear" w:color="auto" w:fill="auto"/>
            <w:vAlign w:val="center"/>
            <w:hideMark/>
          </w:tcPr>
          <w:p w14:paraId="0456B4D1" w14:textId="77777777" w:rsidR="00A55F60" w:rsidRDefault="00A55F60">
            <w:pPr>
              <w:jc w:val="center"/>
              <w:rPr>
                <w:rFonts w:ascii="Arial Armenian" w:hAnsi="Arial Armenian" w:cs="Calibri"/>
                <w:sz w:val="22"/>
                <w:szCs w:val="22"/>
              </w:rPr>
            </w:pPr>
            <w:r>
              <w:rPr>
                <w:rFonts w:ascii="Arial Armenian" w:hAnsi="Arial Armenian" w:cs="Calibri"/>
                <w:sz w:val="22"/>
                <w:szCs w:val="22"/>
              </w:rPr>
              <w:t>·Ù</w:t>
            </w:r>
          </w:p>
        </w:tc>
        <w:tc>
          <w:tcPr>
            <w:tcW w:w="860" w:type="dxa"/>
            <w:vMerge w:val="restart"/>
            <w:shd w:val="clear" w:color="auto" w:fill="auto"/>
            <w:vAlign w:val="center"/>
            <w:hideMark/>
          </w:tcPr>
          <w:p w14:paraId="0D63711F" w14:textId="77777777" w:rsidR="00A55F60" w:rsidRDefault="00A55F60">
            <w:pPr>
              <w:jc w:val="center"/>
              <w:rPr>
                <w:rFonts w:ascii="Arial Armenian" w:hAnsi="Arial Armenian" w:cs="Calibri"/>
                <w:sz w:val="22"/>
                <w:szCs w:val="22"/>
              </w:rPr>
            </w:pPr>
            <w:r>
              <w:rPr>
                <w:rFonts w:ascii="Arial Armenian" w:hAnsi="Arial Armenian" w:cs="Calibri"/>
                <w:sz w:val="22"/>
                <w:szCs w:val="22"/>
              </w:rPr>
              <w:t>1.0</w:t>
            </w:r>
          </w:p>
        </w:tc>
        <w:tc>
          <w:tcPr>
            <w:tcW w:w="740" w:type="dxa"/>
            <w:vMerge w:val="restart"/>
            <w:shd w:val="clear" w:color="auto" w:fill="auto"/>
            <w:vAlign w:val="center"/>
          </w:tcPr>
          <w:p w14:paraId="3AF778C5" w14:textId="20F4DF6D"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42E0F47C" w14:textId="019A8BE1" w:rsidR="00A55F60" w:rsidRDefault="00A55F60">
            <w:pPr>
              <w:jc w:val="center"/>
              <w:rPr>
                <w:rFonts w:ascii="Arial" w:hAnsi="Arial" w:cs="Arial"/>
                <w:sz w:val="22"/>
                <w:szCs w:val="22"/>
              </w:rPr>
            </w:pPr>
          </w:p>
        </w:tc>
      </w:tr>
      <w:tr w:rsidR="00A55F60" w14:paraId="33471AB7" w14:textId="77777777" w:rsidTr="00A55F60">
        <w:trPr>
          <w:trHeight w:val="288"/>
        </w:trPr>
        <w:tc>
          <w:tcPr>
            <w:tcW w:w="380" w:type="dxa"/>
            <w:vMerge/>
            <w:vAlign w:val="center"/>
            <w:hideMark/>
          </w:tcPr>
          <w:p w14:paraId="40FC73CB" w14:textId="77777777" w:rsidR="00A55F60" w:rsidRDefault="00A55F60">
            <w:pPr>
              <w:rPr>
                <w:rFonts w:ascii="Arial Armenian" w:hAnsi="Arial Armenian" w:cs="Calibri"/>
                <w:sz w:val="22"/>
                <w:szCs w:val="22"/>
              </w:rPr>
            </w:pPr>
          </w:p>
        </w:tc>
        <w:tc>
          <w:tcPr>
            <w:tcW w:w="5660" w:type="dxa"/>
            <w:vMerge/>
            <w:vAlign w:val="center"/>
            <w:hideMark/>
          </w:tcPr>
          <w:p w14:paraId="2FF318BA" w14:textId="77777777" w:rsidR="00A55F60" w:rsidRDefault="00A55F60">
            <w:pPr>
              <w:rPr>
                <w:rFonts w:ascii="Arial Armenian" w:hAnsi="Arial Armenian" w:cs="Calibri"/>
                <w:sz w:val="22"/>
                <w:szCs w:val="22"/>
              </w:rPr>
            </w:pPr>
          </w:p>
        </w:tc>
        <w:tc>
          <w:tcPr>
            <w:tcW w:w="800" w:type="dxa"/>
            <w:vMerge/>
            <w:vAlign w:val="center"/>
            <w:hideMark/>
          </w:tcPr>
          <w:p w14:paraId="1C085337" w14:textId="77777777" w:rsidR="00A55F60" w:rsidRDefault="00A55F60">
            <w:pPr>
              <w:rPr>
                <w:rFonts w:ascii="Arial Armenian" w:hAnsi="Arial Armenian" w:cs="Calibri"/>
                <w:sz w:val="22"/>
                <w:szCs w:val="22"/>
              </w:rPr>
            </w:pPr>
          </w:p>
        </w:tc>
        <w:tc>
          <w:tcPr>
            <w:tcW w:w="860" w:type="dxa"/>
            <w:vMerge/>
            <w:vAlign w:val="center"/>
            <w:hideMark/>
          </w:tcPr>
          <w:p w14:paraId="066D2EF0" w14:textId="77777777" w:rsidR="00A55F60" w:rsidRDefault="00A55F60">
            <w:pPr>
              <w:rPr>
                <w:rFonts w:ascii="Arial Armenian" w:hAnsi="Arial Armenian" w:cs="Calibri"/>
                <w:sz w:val="22"/>
                <w:szCs w:val="22"/>
              </w:rPr>
            </w:pPr>
          </w:p>
        </w:tc>
        <w:tc>
          <w:tcPr>
            <w:tcW w:w="740" w:type="dxa"/>
            <w:vMerge/>
            <w:vAlign w:val="center"/>
          </w:tcPr>
          <w:p w14:paraId="25AE6B61" w14:textId="77777777" w:rsidR="00A55F60" w:rsidRDefault="00A55F60">
            <w:pPr>
              <w:rPr>
                <w:rFonts w:ascii="Arial Armenian" w:hAnsi="Arial Armenian" w:cs="Calibri"/>
                <w:sz w:val="22"/>
                <w:szCs w:val="22"/>
              </w:rPr>
            </w:pPr>
          </w:p>
        </w:tc>
        <w:tc>
          <w:tcPr>
            <w:tcW w:w="1240" w:type="dxa"/>
            <w:vMerge/>
            <w:vAlign w:val="center"/>
          </w:tcPr>
          <w:p w14:paraId="2F5A38F0" w14:textId="77777777" w:rsidR="00A55F60" w:rsidRDefault="00A55F60">
            <w:pPr>
              <w:rPr>
                <w:rFonts w:ascii="Arial" w:hAnsi="Arial" w:cs="Arial"/>
                <w:sz w:val="22"/>
                <w:szCs w:val="22"/>
              </w:rPr>
            </w:pPr>
          </w:p>
        </w:tc>
      </w:tr>
      <w:tr w:rsidR="00A55F60" w14:paraId="26408F8A" w14:textId="77777777" w:rsidTr="00A55F60">
        <w:trPr>
          <w:trHeight w:val="288"/>
        </w:trPr>
        <w:tc>
          <w:tcPr>
            <w:tcW w:w="380" w:type="dxa"/>
            <w:vMerge w:val="restart"/>
            <w:shd w:val="clear" w:color="auto" w:fill="auto"/>
            <w:vAlign w:val="center"/>
            <w:hideMark/>
          </w:tcPr>
          <w:p w14:paraId="49D8BBEA" w14:textId="77777777" w:rsidR="00A55F60" w:rsidRDefault="00A55F60">
            <w:pPr>
              <w:jc w:val="center"/>
              <w:rPr>
                <w:rFonts w:ascii="Arial Armenian" w:hAnsi="Arial Armenian" w:cs="Calibri"/>
                <w:sz w:val="22"/>
                <w:szCs w:val="22"/>
              </w:rPr>
            </w:pPr>
            <w:r>
              <w:rPr>
                <w:rFonts w:ascii="Arial Armenian" w:hAnsi="Arial Armenian" w:cs="Calibri"/>
                <w:sz w:val="22"/>
                <w:szCs w:val="22"/>
              </w:rPr>
              <w:t>10</w:t>
            </w:r>
          </w:p>
        </w:tc>
        <w:tc>
          <w:tcPr>
            <w:tcW w:w="5660" w:type="dxa"/>
            <w:vMerge w:val="restart"/>
            <w:shd w:val="clear" w:color="auto" w:fill="auto"/>
            <w:vAlign w:val="center"/>
            <w:hideMark/>
          </w:tcPr>
          <w:p w14:paraId="1AADED42" w14:textId="77777777" w:rsidR="00A55F60" w:rsidRDefault="00A55F60">
            <w:pPr>
              <w:rPr>
                <w:rFonts w:ascii="Arial Armenian" w:hAnsi="Arial Armenian" w:cs="Calibri"/>
                <w:sz w:val="22"/>
                <w:szCs w:val="22"/>
              </w:rPr>
            </w:pPr>
            <w:r>
              <w:rPr>
                <w:rFonts w:ascii="Arial Armenian" w:hAnsi="Arial Armenian" w:cs="Calibri"/>
                <w:sz w:val="22"/>
                <w:szCs w:val="22"/>
              </w:rPr>
              <w:t>´³½³Éï» »½ñ³ù³ñ»ñÇ ï»Õ³¹ñáõÙ  8x20 ëÙ ã³÷»ñÇ  µ»ïáÝ» ÑÇÙùÇ íñ³</w:t>
            </w:r>
          </w:p>
        </w:tc>
        <w:tc>
          <w:tcPr>
            <w:tcW w:w="800" w:type="dxa"/>
            <w:vMerge w:val="restart"/>
            <w:shd w:val="clear" w:color="auto" w:fill="auto"/>
            <w:vAlign w:val="center"/>
            <w:hideMark/>
          </w:tcPr>
          <w:p w14:paraId="1D73AA03" w14:textId="77777777" w:rsidR="00A55F60" w:rsidRDefault="00A55F60">
            <w:pPr>
              <w:jc w:val="center"/>
              <w:rPr>
                <w:rFonts w:ascii="Arial Armenian" w:hAnsi="Arial Armenian" w:cs="Calibri"/>
                <w:sz w:val="22"/>
                <w:szCs w:val="22"/>
              </w:rPr>
            </w:pPr>
            <w:r>
              <w:rPr>
                <w:rFonts w:ascii="Sylfaen" w:hAnsi="Sylfaen" w:cs="Sylfaen"/>
                <w:sz w:val="22"/>
                <w:szCs w:val="22"/>
              </w:rPr>
              <w:t>մ</w:t>
            </w:r>
          </w:p>
        </w:tc>
        <w:tc>
          <w:tcPr>
            <w:tcW w:w="860" w:type="dxa"/>
            <w:vMerge w:val="restart"/>
            <w:shd w:val="clear" w:color="auto" w:fill="auto"/>
            <w:vAlign w:val="center"/>
            <w:hideMark/>
          </w:tcPr>
          <w:p w14:paraId="794DEEEE" w14:textId="77777777" w:rsidR="00A55F60" w:rsidRDefault="00A55F60">
            <w:pPr>
              <w:jc w:val="center"/>
              <w:rPr>
                <w:rFonts w:ascii="Arial Armenian" w:hAnsi="Arial Armenian" w:cs="Calibri"/>
                <w:sz w:val="22"/>
                <w:szCs w:val="22"/>
              </w:rPr>
            </w:pPr>
            <w:r>
              <w:rPr>
                <w:rFonts w:ascii="Arial Armenian" w:hAnsi="Arial Armenian" w:cs="Calibri"/>
                <w:sz w:val="22"/>
                <w:szCs w:val="22"/>
              </w:rPr>
              <w:t>1.0</w:t>
            </w:r>
          </w:p>
        </w:tc>
        <w:tc>
          <w:tcPr>
            <w:tcW w:w="740" w:type="dxa"/>
            <w:vMerge w:val="restart"/>
            <w:shd w:val="clear" w:color="auto" w:fill="auto"/>
            <w:vAlign w:val="center"/>
          </w:tcPr>
          <w:p w14:paraId="3DD4295B" w14:textId="5178884D" w:rsidR="00A55F60" w:rsidRDefault="00A55F60">
            <w:pPr>
              <w:jc w:val="center"/>
              <w:rPr>
                <w:rFonts w:ascii="Arial Armenian" w:hAnsi="Arial Armenian" w:cs="Calibri"/>
                <w:sz w:val="22"/>
                <w:szCs w:val="22"/>
              </w:rPr>
            </w:pPr>
          </w:p>
        </w:tc>
        <w:tc>
          <w:tcPr>
            <w:tcW w:w="1240" w:type="dxa"/>
            <w:vMerge w:val="restart"/>
            <w:shd w:val="clear" w:color="auto" w:fill="auto"/>
            <w:noWrap/>
            <w:vAlign w:val="center"/>
          </w:tcPr>
          <w:p w14:paraId="0F435C82" w14:textId="6D2C2446" w:rsidR="00A55F60" w:rsidRDefault="00A55F60">
            <w:pPr>
              <w:jc w:val="center"/>
              <w:rPr>
                <w:rFonts w:ascii="Arial" w:hAnsi="Arial" w:cs="Arial"/>
                <w:sz w:val="22"/>
                <w:szCs w:val="22"/>
              </w:rPr>
            </w:pPr>
          </w:p>
        </w:tc>
      </w:tr>
      <w:tr w:rsidR="00A55F60" w14:paraId="6ADAC4A0" w14:textId="77777777" w:rsidTr="00A55F60">
        <w:trPr>
          <w:trHeight w:val="288"/>
        </w:trPr>
        <w:tc>
          <w:tcPr>
            <w:tcW w:w="380" w:type="dxa"/>
            <w:vMerge/>
            <w:vAlign w:val="center"/>
            <w:hideMark/>
          </w:tcPr>
          <w:p w14:paraId="15CF7056" w14:textId="77777777" w:rsidR="00A55F60" w:rsidRDefault="00A55F60">
            <w:pPr>
              <w:rPr>
                <w:rFonts w:ascii="Arial Armenian" w:hAnsi="Arial Armenian" w:cs="Calibri"/>
                <w:sz w:val="22"/>
                <w:szCs w:val="22"/>
              </w:rPr>
            </w:pPr>
          </w:p>
        </w:tc>
        <w:tc>
          <w:tcPr>
            <w:tcW w:w="5660" w:type="dxa"/>
            <w:vMerge/>
            <w:vAlign w:val="center"/>
            <w:hideMark/>
          </w:tcPr>
          <w:p w14:paraId="5215467E" w14:textId="77777777" w:rsidR="00A55F60" w:rsidRDefault="00A55F60">
            <w:pPr>
              <w:rPr>
                <w:rFonts w:ascii="Arial Armenian" w:hAnsi="Arial Armenian" w:cs="Calibri"/>
                <w:sz w:val="22"/>
                <w:szCs w:val="22"/>
              </w:rPr>
            </w:pPr>
          </w:p>
        </w:tc>
        <w:tc>
          <w:tcPr>
            <w:tcW w:w="800" w:type="dxa"/>
            <w:vMerge/>
            <w:vAlign w:val="center"/>
            <w:hideMark/>
          </w:tcPr>
          <w:p w14:paraId="153E32E8" w14:textId="77777777" w:rsidR="00A55F60" w:rsidRDefault="00A55F60">
            <w:pPr>
              <w:rPr>
                <w:rFonts w:ascii="Arial Armenian" w:hAnsi="Arial Armenian" w:cs="Calibri"/>
                <w:sz w:val="22"/>
                <w:szCs w:val="22"/>
              </w:rPr>
            </w:pPr>
          </w:p>
        </w:tc>
        <w:tc>
          <w:tcPr>
            <w:tcW w:w="860" w:type="dxa"/>
            <w:vMerge/>
            <w:vAlign w:val="center"/>
            <w:hideMark/>
          </w:tcPr>
          <w:p w14:paraId="0E33ADAD" w14:textId="77777777" w:rsidR="00A55F60" w:rsidRDefault="00A55F60">
            <w:pPr>
              <w:rPr>
                <w:rFonts w:ascii="Arial Armenian" w:hAnsi="Arial Armenian" w:cs="Calibri"/>
                <w:sz w:val="22"/>
                <w:szCs w:val="22"/>
              </w:rPr>
            </w:pPr>
          </w:p>
        </w:tc>
        <w:tc>
          <w:tcPr>
            <w:tcW w:w="740" w:type="dxa"/>
            <w:vMerge/>
            <w:vAlign w:val="center"/>
          </w:tcPr>
          <w:p w14:paraId="6F9A6C95" w14:textId="77777777" w:rsidR="00A55F60" w:rsidRDefault="00A55F60">
            <w:pPr>
              <w:rPr>
                <w:rFonts w:ascii="Arial Armenian" w:hAnsi="Arial Armenian" w:cs="Calibri"/>
                <w:sz w:val="22"/>
                <w:szCs w:val="22"/>
              </w:rPr>
            </w:pPr>
          </w:p>
        </w:tc>
        <w:tc>
          <w:tcPr>
            <w:tcW w:w="1240" w:type="dxa"/>
            <w:vMerge/>
            <w:vAlign w:val="center"/>
          </w:tcPr>
          <w:p w14:paraId="12448CD0" w14:textId="77777777" w:rsidR="00A55F60" w:rsidRDefault="00A55F60">
            <w:pPr>
              <w:rPr>
                <w:rFonts w:ascii="Arial" w:hAnsi="Arial" w:cs="Arial"/>
                <w:sz w:val="22"/>
                <w:szCs w:val="22"/>
              </w:rPr>
            </w:pPr>
          </w:p>
        </w:tc>
      </w:tr>
      <w:tr w:rsidR="00A55F60" w14:paraId="553C9732" w14:textId="77777777" w:rsidTr="00A55F60">
        <w:trPr>
          <w:trHeight w:val="288"/>
        </w:trPr>
        <w:tc>
          <w:tcPr>
            <w:tcW w:w="380" w:type="dxa"/>
            <w:shd w:val="clear" w:color="auto" w:fill="auto"/>
            <w:noWrap/>
            <w:vAlign w:val="bottom"/>
            <w:hideMark/>
          </w:tcPr>
          <w:p w14:paraId="65B62FC0" w14:textId="77777777" w:rsidR="00A55F60" w:rsidRDefault="00A55F60">
            <w:pPr>
              <w:rPr>
                <w:rFonts w:ascii="Arial Armenian" w:hAnsi="Arial Armenian" w:cs="Calibri"/>
                <w:sz w:val="20"/>
                <w:szCs w:val="20"/>
              </w:rPr>
            </w:pPr>
            <w:r>
              <w:rPr>
                <w:rFonts w:ascii="Arial Armenian" w:hAnsi="Arial Armenian" w:cs="Calibri"/>
                <w:sz w:val="20"/>
                <w:szCs w:val="20"/>
              </w:rPr>
              <w:t> </w:t>
            </w:r>
          </w:p>
        </w:tc>
        <w:tc>
          <w:tcPr>
            <w:tcW w:w="5660" w:type="dxa"/>
            <w:shd w:val="clear" w:color="auto" w:fill="auto"/>
            <w:vAlign w:val="center"/>
            <w:hideMark/>
          </w:tcPr>
          <w:p w14:paraId="1952BBE2" w14:textId="77777777" w:rsidR="00A55F60" w:rsidRDefault="00A55F60">
            <w:pPr>
              <w:rPr>
                <w:rFonts w:ascii="Arial LatArm" w:hAnsi="Arial LatArm" w:cs="Calibri"/>
                <w:b/>
                <w:bCs/>
                <w:color w:val="000000"/>
                <w:sz w:val="22"/>
                <w:szCs w:val="22"/>
              </w:rPr>
            </w:pPr>
            <w:r>
              <w:rPr>
                <w:rFonts w:ascii="Sylfaen" w:hAnsi="Sylfaen" w:cs="Sylfaen"/>
                <w:b/>
                <w:bCs/>
                <w:color w:val="000000"/>
                <w:sz w:val="22"/>
                <w:szCs w:val="22"/>
              </w:rPr>
              <w:t>Ընդամենը՝</w:t>
            </w:r>
            <w:r>
              <w:rPr>
                <w:rFonts w:ascii="Arial LatArm" w:hAnsi="Arial LatArm" w:cs="Calibri"/>
                <w:b/>
                <w:bCs/>
                <w:color w:val="000000"/>
                <w:sz w:val="22"/>
                <w:szCs w:val="22"/>
              </w:rPr>
              <w:t xml:space="preserve"> 1.93 %</w:t>
            </w:r>
          </w:p>
        </w:tc>
        <w:tc>
          <w:tcPr>
            <w:tcW w:w="800" w:type="dxa"/>
            <w:shd w:val="clear" w:color="auto" w:fill="auto"/>
            <w:noWrap/>
            <w:vAlign w:val="center"/>
            <w:hideMark/>
          </w:tcPr>
          <w:p w14:paraId="15FE8C7E" w14:textId="77777777" w:rsidR="00A55F60" w:rsidRDefault="00A55F60">
            <w:pPr>
              <w:rPr>
                <w:rFonts w:ascii="Sylfaen" w:hAnsi="Sylfaen" w:cs="Calibri"/>
                <w:b/>
                <w:bCs/>
                <w:i/>
                <w:iCs/>
                <w:sz w:val="22"/>
                <w:szCs w:val="22"/>
              </w:rPr>
            </w:pPr>
            <w:r>
              <w:rPr>
                <w:rFonts w:ascii="Sylfaen" w:hAnsi="Sylfaen" w:cs="Calibri"/>
                <w:b/>
                <w:bCs/>
                <w:i/>
                <w:iCs/>
                <w:sz w:val="22"/>
                <w:szCs w:val="22"/>
              </w:rPr>
              <w:t> </w:t>
            </w:r>
          </w:p>
        </w:tc>
        <w:tc>
          <w:tcPr>
            <w:tcW w:w="860" w:type="dxa"/>
            <w:shd w:val="clear" w:color="000000" w:fill="FFFFFF"/>
            <w:noWrap/>
            <w:vAlign w:val="bottom"/>
            <w:hideMark/>
          </w:tcPr>
          <w:p w14:paraId="61608ADF" w14:textId="77777777" w:rsidR="00A55F60" w:rsidRDefault="00A55F60">
            <w:pPr>
              <w:rPr>
                <w:rFonts w:ascii="Arial Armenian" w:hAnsi="Arial Armenian" w:cs="Calibri"/>
                <w:b/>
                <w:bCs/>
                <w:sz w:val="22"/>
                <w:szCs w:val="22"/>
              </w:rPr>
            </w:pPr>
            <w:r>
              <w:rPr>
                <w:rFonts w:ascii="Arial Armenian" w:hAnsi="Arial Armenian" w:cs="Calibri"/>
                <w:b/>
                <w:bCs/>
                <w:sz w:val="22"/>
                <w:szCs w:val="22"/>
              </w:rPr>
              <w:t> </w:t>
            </w:r>
          </w:p>
        </w:tc>
        <w:tc>
          <w:tcPr>
            <w:tcW w:w="740" w:type="dxa"/>
            <w:shd w:val="clear" w:color="auto" w:fill="auto"/>
            <w:vAlign w:val="center"/>
          </w:tcPr>
          <w:p w14:paraId="4FBC89B1" w14:textId="01A74F7E" w:rsidR="00A55F60" w:rsidRDefault="00A55F60">
            <w:pPr>
              <w:jc w:val="center"/>
              <w:rPr>
                <w:rFonts w:ascii="Arial Armenian" w:hAnsi="Arial Armenian" w:cs="Calibri"/>
                <w:b/>
                <w:bCs/>
                <w:sz w:val="22"/>
                <w:szCs w:val="22"/>
              </w:rPr>
            </w:pPr>
          </w:p>
        </w:tc>
        <w:tc>
          <w:tcPr>
            <w:tcW w:w="1240" w:type="dxa"/>
            <w:shd w:val="clear" w:color="auto" w:fill="auto"/>
            <w:vAlign w:val="center"/>
          </w:tcPr>
          <w:p w14:paraId="0EFB2EBC" w14:textId="1811E5BD" w:rsidR="00A55F60" w:rsidRDefault="00A55F60">
            <w:pPr>
              <w:jc w:val="center"/>
              <w:rPr>
                <w:rFonts w:ascii="Arial Armenian" w:hAnsi="Arial Armenian" w:cs="Calibri"/>
                <w:b/>
                <w:bCs/>
                <w:sz w:val="22"/>
                <w:szCs w:val="22"/>
              </w:rPr>
            </w:pPr>
          </w:p>
        </w:tc>
      </w:tr>
      <w:tr w:rsidR="00A55F60" w14:paraId="354A6630" w14:textId="77777777" w:rsidTr="00A55F60">
        <w:trPr>
          <w:trHeight w:val="510"/>
        </w:trPr>
        <w:tc>
          <w:tcPr>
            <w:tcW w:w="380" w:type="dxa"/>
            <w:shd w:val="clear" w:color="auto" w:fill="auto"/>
            <w:noWrap/>
            <w:vAlign w:val="bottom"/>
            <w:hideMark/>
          </w:tcPr>
          <w:p w14:paraId="10813C26" w14:textId="77777777" w:rsidR="00A55F60" w:rsidRDefault="00A55F60">
            <w:pPr>
              <w:rPr>
                <w:rFonts w:ascii="Arial Armenian" w:hAnsi="Arial Armenian" w:cs="Calibri"/>
                <w:sz w:val="20"/>
                <w:szCs w:val="20"/>
              </w:rPr>
            </w:pPr>
            <w:r>
              <w:rPr>
                <w:rFonts w:ascii="Arial Armenian" w:hAnsi="Arial Armenian" w:cs="Calibri"/>
                <w:sz w:val="20"/>
                <w:szCs w:val="20"/>
              </w:rPr>
              <w:t> </w:t>
            </w:r>
          </w:p>
        </w:tc>
        <w:tc>
          <w:tcPr>
            <w:tcW w:w="5660" w:type="dxa"/>
            <w:shd w:val="clear" w:color="auto" w:fill="auto"/>
            <w:vAlign w:val="center"/>
            <w:hideMark/>
          </w:tcPr>
          <w:p w14:paraId="48ED2F42" w14:textId="77777777" w:rsidR="00A55F60" w:rsidRDefault="00A55F60">
            <w:pPr>
              <w:rPr>
                <w:rFonts w:ascii="Arial LatArm" w:hAnsi="Arial LatArm" w:cs="Calibri"/>
                <w:b/>
                <w:bCs/>
                <w:color w:val="000000"/>
                <w:sz w:val="22"/>
                <w:szCs w:val="22"/>
                <w:u w:val="single"/>
              </w:rPr>
            </w:pPr>
            <w:r>
              <w:rPr>
                <w:rFonts w:ascii="Sylfaen" w:hAnsi="Sylfaen" w:cs="Sylfaen"/>
                <w:b/>
                <w:bCs/>
                <w:color w:val="000000"/>
                <w:sz w:val="22"/>
                <w:szCs w:val="22"/>
                <w:u w:val="single"/>
              </w:rPr>
              <w:t>ԱՄԲՈՂՋԸ՝</w:t>
            </w:r>
            <w:r>
              <w:rPr>
                <w:rFonts w:ascii="Arial LatArm" w:hAnsi="Arial LatArm" w:cs="Calibri"/>
                <w:b/>
                <w:bCs/>
                <w:color w:val="000000"/>
                <w:sz w:val="22"/>
                <w:szCs w:val="22"/>
                <w:u w:val="single"/>
              </w:rPr>
              <w:t xml:space="preserve"> I+II+III+IV</w:t>
            </w:r>
          </w:p>
        </w:tc>
        <w:tc>
          <w:tcPr>
            <w:tcW w:w="800" w:type="dxa"/>
            <w:shd w:val="clear" w:color="auto" w:fill="auto"/>
            <w:noWrap/>
            <w:vAlign w:val="center"/>
            <w:hideMark/>
          </w:tcPr>
          <w:p w14:paraId="4E3ACC52" w14:textId="77777777" w:rsidR="00A55F60" w:rsidRDefault="00A55F60">
            <w:pPr>
              <w:rPr>
                <w:rFonts w:ascii="Sylfaen" w:hAnsi="Sylfaen" w:cs="Calibri"/>
                <w:b/>
                <w:bCs/>
                <w:i/>
                <w:iCs/>
                <w:sz w:val="22"/>
                <w:szCs w:val="22"/>
              </w:rPr>
            </w:pPr>
            <w:r>
              <w:rPr>
                <w:rFonts w:ascii="Sylfaen" w:hAnsi="Sylfaen" w:cs="Calibri"/>
                <w:b/>
                <w:bCs/>
                <w:i/>
                <w:iCs/>
                <w:sz w:val="22"/>
                <w:szCs w:val="22"/>
              </w:rPr>
              <w:t> </w:t>
            </w:r>
          </w:p>
        </w:tc>
        <w:tc>
          <w:tcPr>
            <w:tcW w:w="860" w:type="dxa"/>
            <w:shd w:val="clear" w:color="000000" w:fill="FFFFFF"/>
            <w:noWrap/>
            <w:vAlign w:val="bottom"/>
            <w:hideMark/>
          </w:tcPr>
          <w:p w14:paraId="40BD3B5C" w14:textId="77777777" w:rsidR="00A55F60" w:rsidRDefault="00A55F60">
            <w:pPr>
              <w:rPr>
                <w:rFonts w:ascii="Arial Armenian" w:hAnsi="Arial Armenian" w:cs="Calibri"/>
                <w:b/>
                <w:bCs/>
                <w:sz w:val="22"/>
                <w:szCs w:val="22"/>
              </w:rPr>
            </w:pPr>
            <w:r>
              <w:rPr>
                <w:rFonts w:ascii="Arial Armenian" w:hAnsi="Arial Armenian" w:cs="Calibri"/>
                <w:b/>
                <w:bCs/>
                <w:sz w:val="22"/>
                <w:szCs w:val="22"/>
              </w:rPr>
              <w:t> </w:t>
            </w:r>
          </w:p>
        </w:tc>
        <w:tc>
          <w:tcPr>
            <w:tcW w:w="740" w:type="dxa"/>
            <w:shd w:val="clear" w:color="auto" w:fill="auto"/>
            <w:vAlign w:val="center"/>
            <w:hideMark/>
          </w:tcPr>
          <w:p w14:paraId="369AFC88" w14:textId="77777777" w:rsidR="00A55F60" w:rsidRDefault="00A55F60">
            <w:pPr>
              <w:jc w:val="center"/>
              <w:rPr>
                <w:rFonts w:ascii="Arial Armenian" w:hAnsi="Arial Armenian" w:cs="Calibri"/>
                <w:b/>
                <w:bCs/>
                <w:sz w:val="22"/>
                <w:szCs w:val="22"/>
                <w:u w:val="single"/>
              </w:rPr>
            </w:pPr>
            <w:r>
              <w:rPr>
                <w:rFonts w:ascii="Arial Armenian" w:hAnsi="Arial Armenian" w:cs="Calibri"/>
                <w:b/>
                <w:bCs/>
                <w:sz w:val="22"/>
                <w:szCs w:val="22"/>
                <w:u w:val="single"/>
              </w:rPr>
              <w:t> </w:t>
            </w:r>
          </w:p>
        </w:tc>
        <w:tc>
          <w:tcPr>
            <w:tcW w:w="1240" w:type="dxa"/>
            <w:shd w:val="clear" w:color="auto" w:fill="auto"/>
            <w:vAlign w:val="center"/>
          </w:tcPr>
          <w:p w14:paraId="72D6CB83" w14:textId="0AA1415C" w:rsidR="00A55F60" w:rsidRDefault="00A55F60">
            <w:pPr>
              <w:jc w:val="center"/>
              <w:rPr>
                <w:rFonts w:ascii="Arial Armenian" w:hAnsi="Arial Armenian" w:cs="Calibri"/>
                <w:b/>
                <w:bCs/>
                <w:sz w:val="22"/>
                <w:szCs w:val="22"/>
                <w:u w:val="single"/>
              </w:rPr>
            </w:pPr>
          </w:p>
        </w:tc>
      </w:tr>
      <w:tr w:rsidR="00A55F60" w14:paraId="217013AB" w14:textId="77777777" w:rsidTr="00A55F60">
        <w:trPr>
          <w:trHeight w:val="375"/>
        </w:trPr>
        <w:tc>
          <w:tcPr>
            <w:tcW w:w="380" w:type="dxa"/>
            <w:shd w:val="clear" w:color="auto" w:fill="auto"/>
            <w:noWrap/>
            <w:vAlign w:val="bottom"/>
            <w:hideMark/>
          </w:tcPr>
          <w:p w14:paraId="023F142F" w14:textId="77777777" w:rsidR="00A55F60" w:rsidRDefault="00A55F60">
            <w:pPr>
              <w:rPr>
                <w:rFonts w:ascii="Arial Armenian" w:hAnsi="Arial Armenian" w:cs="Calibri"/>
                <w:sz w:val="20"/>
                <w:szCs w:val="20"/>
              </w:rPr>
            </w:pPr>
            <w:r>
              <w:rPr>
                <w:rFonts w:ascii="Arial Armenian" w:hAnsi="Arial Armenian" w:cs="Calibri"/>
                <w:sz w:val="20"/>
                <w:szCs w:val="20"/>
              </w:rPr>
              <w:t> </w:t>
            </w:r>
          </w:p>
        </w:tc>
        <w:tc>
          <w:tcPr>
            <w:tcW w:w="5660" w:type="dxa"/>
            <w:shd w:val="clear" w:color="auto" w:fill="auto"/>
            <w:vAlign w:val="center"/>
            <w:hideMark/>
          </w:tcPr>
          <w:p w14:paraId="48F61342" w14:textId="77777777" w:rsidR="00A55F60" w:rsidRDefault="00A55F60">
            <w:pPr>
              <w:rPr>
                <w:rFonts w:ascii="Arial LatArm" w:hAnsi="Arial LatArm" w:cs="Calibri"/>
                <w:color w:val="000000"/>
                <w:sz w:val="22"/>
                <w:szCs w:val="22"/>
              </w:rPr>
            </w:pPr>
            <w:r>
              <w:rPr>
                <w:rFonts w:ascii="Sylfaen" w:hAnsi="Sylfaen" w:cs="Sylfaen"/>
                <w:color w:val="000000"/>
                <w:sz w:val="22"/>
                <w:szCs w:val="22"/>
              </w:rPr>
              <w:t>ԱԱՀ՝</w:t>
            </w:r>
            <w:r>
              <w:rPr>
                <w:rFonts w:ascii="Arial LatArm" w:hAnsi="Arial LatArm" w:cs="Calibri"/>
                <w:color w:val="000000"/>
                <w:sz w:val="22"/>
                <w:szCs w:val="22"/>
              </w:rPr>
              <w:t xml:space="preserve">  20%</w:t>
            </w:r>
          </w:p>
        </w:tc>
        <w:tc>
          <w:tcPr>
            <w:tcW w:w="800" w:type="dxa"/>
            <w:shd w:val="clear" w:color="auto" w:fill="auto"/>
            <w:noWrap/>
            <w:vAlign w:val="center"/>
            <w:hideMark/>
          </w:tcPr>
          <w:p w14:paraId="234DB00F" w14:textId="77777777" w:rsidR="00A55F60" w:rsidRDefault="00A55F60">
            <w:pPr>
              <w:rPr>
                <w:rFonts w:ascii="Sylfaen" w:hAnsi="Sylfaen" w:cs="Calibri"/>
                <w:b/>
                <w:bCs/>
                <w:i/>
                <w:iCs/>
                <w:sz w:val="22"/>
                <w:szCs w:val="22"/>
              </w:rPr>
            </w:pPr>
            <w:r>
              <w:rPr>
                <w:rFonts w:ascii="Sylfaen" w:hAnsi="Sylfaen" w:cs="Calibri"/>
                <w:b/>
                <w:bCs/>
                <w:i/>
                <w:iCs/>
                <w:sz w:val="22"/>
                <w:szCs w:val="22"/>
              </w:rPr>
              <w:t> </w:t>
            </w:r>
          </w:p>
        </w:tc>
        <w:tc>
          <w:tcPr>
            <w:tcW w:w="860" w:type="dxa"/>
            <w:shd w:val="clear" w:color="000000" w:fill="FFFFFF"/>
            <w:noWrap/>
            <w:vAlign w:val="bottom"/>
            <w:hideMark/>
          </w:tcPr>
          <w:p w14:paraId="7667FB33" w14:textId="77777777" w:rsidR="00A55F60" w:rsidRDefault="00A55F60">
            <w:pPr>
              <w:rPr>
                <w:rFonts w:ascii="Arial Armenian" w:hAnsi="Arial Armenian" w:cs="Calibri"/>
                <w:b/>
                <w:bCs/>
                <w:sz w:val="22"/>
                <w:szCs w:val="22"/>
              </w:rPr>
            </w:pPr>
            <w:r>
              <w:rPr>
                <w:rFonts w:ascii="Arial Armenian" w:hAnsi="Arial Armenian" w:cs="Calibri"/>
                <w:b/>
                <w:bCs/>
                <w:sz w:val="22"/>
                <w:szCs w:val="22"/>
              </w:rPr>
              <w:t> </w:t>
            </w:r>
          </w:p>
        </w:tc>
        <w:tc>
          <w:tcPr>
            <w:tcW w:w="740" w:type="dxa"/>
            <w:shd w:val="clear" w:color="auto" w:fill="auto"/>
            <w:vAlign w:val="center"/>
            <w:hideMark/>
          </w:tcPr>
          <w:p w14:paraId="0E1CC5DF" w14:textId="77777777" w:rsidR="00A55F60" w:rsidRDefault="00A55F60">
            <w:pPr>
              <w:jc w:val="center"/>
              <w:rPr>
                <w:rFonts w:ascii="Arial Armenian" w:hAnsi="Arial Armenian" w:cs="Calibri"/>
                <w:sz w:val="22"/>
                <w:szCs w:val="22"/>
              </w:rPr>
            </w:pPr>
            <w:r>
              <w:rPr>
                <w:rFonts w:ascii="Arial Armenian" w:hAnsi="Arial Armenian" w:cs="Calibri"/>
                <w:sz w:val="22"/>
                <w:szCs w:val="22"/>
              </w:rPr>
              <w:t> </w:t>
            </w:r>
          </w:p>
        </w:tc>
        <w:tc>
          <w:tcPr>
            <w:tcW w:w="1240" w:type="dxa"/>
            <w:shd w:val="clear" w:color="auto" w:fill="auto"/>
            <w:noWrap/>
            <w:vAlign w:val="bottom"/>
          </w:tcPr>
          <w:p w14:paraId="00DFB6AF" w14:textId="67551CD2" w:rsidR="00A55F60" w:rsidRDefault="00A55F60">
            <w:pPr>
              <w:jc w:val="right"/>
              <w:rPr>
                <w:rFonts w:ascii="Arial" w:hAnsi="Arial" w:cs="Arial"/>
                <w:sz w:val="22"/>
                <w:szCs w:val="22"/>
              </w:rPr>
            </w:pPr>
          </w:p>
        </w:tc>
      </w:tr>
      <w:tr w:rsidR="00A55F60" w14:paraId="65157928" w14:textId="77777777" w:rsidTr="00A55F60">
        <w:trPr>
          <w:trHeight w:val="288"/>
        </w:trPr>
        <w:tc>
          <w:tcPr>
            <w:tcW w:w="380" w:type="dxa"/>
            <w:shd w:val="clear" w:color="auto" w:fill="auto"/>
            <w:noWrap/>
            <w:vAlign w:val="bottom"/>
            <w:hideMark/>
          </w:tcPr>
          <w:p w14:paraId="63AF5485" w14:textId="77777777" w:rsidR="00A55F60" w:rsidRDefault="00A55F60">
            <w:pPr>
              <w:rPr>
                <w:rFonts w:ascii="Arial Armenian" w:hAnsi="Arial Armenian" w:cs="Calibri"/>
                <w:sz w:val="20"/>
                <w:szCs w:val="20"/>
              </w:rPr>
            </w:pPr>
            <w:r>
              <w:rPr>
                <w:rFonts w:ascii="Arial Armenian" w:hAnsi="Arial Armenian" w:cs="Calibri"/>
                <w:sz w:val="20"/>
                <w:szCs w:val="20"/>
              </w:rPr>
              <w:t> </w:t>
            </w:r>
          </w:p>
        </w:tc>
        <w:tc>
          <w:tcPr>
            <w:tcW w:w="5660" w:type="dxa"/>
            <w:shd w:val="clear" w:color="auto" w:fill="auto"/>
            <w:vAlign w:val="center"/>
            <w:hideMark/>
          </w:tcPr>
          <w:p w14:paraId="584A7002" w14:textId="77777777" w:rsidR="00A55F60" w:rsidRDefault="00A55F60">
            <w:pPr>
              <w:rPr>
                <w:rFonts w:ascii="Arial LatArm" w:hAnsi="Arial LatArm" w:cs="Calibri"/>
                <w:b/>
                <w:bCs/>
                <w:color w:val="000000"/>
                <w:sz w:val="22"/>
                <w:szCs w:val="22"/>
                <w:u w:val="single"/>
              </w:rPr>
            </w:pPr>
            <w:r>
              <w:rPr>
                <w:rFonts w:ascii="Sylfaen" w:hAnsi="Sylfaen" w:cs="Sylfaen"/>
                <w:b/>
                <w:bCs/>
                <w:color w:val="000000"/>
                <w:sz w:val="22"/>
                <w:szCs w:val="22"/>
                <w:u w:val="single"/>
              </w:rPr>
              <w:t>ԸՆԴԱՄԵՆԸ՝</w:t>
            </w:r>
            <w:r>
              <w:rPr>
                <w:rFonts w:ascii="Arial LatArm" w:hAnsi="Arial LatArm" w:cs="Calibri"/>
                <w:b/>
                <w:bCs/>
                <w:color w:val="000000"/>
                <w:sz w:val="22"/>
                <w:szCs w:val="22"/>
                <w:u w:val="single"/>
              </w:rPr>
              <w:t xml:space="preserve"> </w:t>
            </w:r>
          </w:p>
        </w:tc>
        <w:tc>
          <w:tcPr>
            <w:tcW w:w="800" w:type="dxa"/>
            <w:shd w:val="clear" w:color="auto" w:fill="auto"/>
            <w:noWrap/>
            <w:vAlign w:val="center"/>
            <w:hideMark/>
          </w:tcPr>
          <w:p w14:paraId="3AB7DE49" w14:textId="77777777" w:rsidR="00A55F60" w:rsidRDefault="00A55F60">
            <w:pPr>
              <w:rPr>
                <w:rFonts w:ascii="Sylfaen" w:hAnsi="Sylfaen" w:cs="Calibri"/>
                <w:b/>
                <w:bCs/>
                <w:i/>
                <w:iCs/>
                <w:sz w:val="22"/>
                <w:szCs w:val="22"/>
              </w:rPr>
            </w:pPr>
            <w:r>
              <w:rPr>
                <w:rFonts w:ascii="Sylfaen" w:hAnsi="Sylfaen" w:cs="Calibri"/>
                <w:b/>
                <w:bCs/>
                <w:i/>
                <w:iCs/>
                <w:sz w:val="22"/>
                <w:szCs w:val="22"/>
              </w:rPr>
              <w:t> </w:t>
            </w:r>
          </w:p>
        </w:tc>
        <w:tc>
          <w:tcPr>
            <w:tcW w:w="860" w:type="dxa"/>
            <w:shd w:val="clear" w:color="000000" w:fill="FFFFFF"/>
            <w:noWrap/>
            <w:vAlign w:val="bottom"/>
            <w:hideMark/>
          </w:tcPr>
          <w:p w14:paraId="3AD75D07" w14:textId="77777777" w:rsidR="00A55F60" w:rsidRDefault="00A55F60">
            <w:pPr>
              <w:rPr>
                <w:rFonts w:ascii="Arial Armenian" w:hAnsi="Arial Armenian" w:cs="Calibri"/>
                <w:b/>
                <w:bCs/>
                <w:sz w:val="22"/>
                <w:szCs w:val="22"/>
              </w:rPr>
            </w:pPr>
            <w:r>
              <w:rPr>
                <w:rFonts w:ascii="Arial Armenian" w:hAnsi="Arial Armenian" w:cs="Calibri"/>
                <w:b/>
                <w:bCs/>
                <w:sz w:val="22"/>
                <w:szCs w:val="22"/>
              </w:rPr>
              <w:t> </w:t>
            </w:r>
          </w:p>
        </w:tc>
        <w:tc>
          <w:tcPr>
            <w:tcW w:w="740" w:type="dxa"/>
            <w:shd w:val="clear" w:color="auto" w:fill="auto"/>
            <w:vAlign w:val="center"/>
            <w:hideMark/>
          </w:tcPr>
          <w:p w14:paraId="7318AC75" w14:textId="77777777" w:rsidR="00A55F60" w:rsidRDefault="00A55F60">
            <w:pPr>
              <w:jc w:val="center"/>
              <w:rPr>
                <w:rFonts w:ascii="Arial Armenian" w:hAnsi="Arial Armenian" w:cs="Calibri"/>
                <w:b/>
                <w:bCs/>
                <w:sz w:val="22"/>
                <w:szCs w:val="22"/>
                <w:u w:val="single"/>
              </w:rPr>
            </w:pPr>
            <w:r>
              <w:rPr>
                <w:rFonts w:ascii="Arial Armenian" w:hAnsi="Arial Armenian" w:cs="Calibri"/>
                <w:b/>
                <w:bCs/>
                <w:sz w:val="22"/>
                <w:szCs w:val="22"/>
                <w:u w:val="single"/>
              </w:rPr>
              <w:t> </w:t>
            </w:r>
          </w:p>
        </w:tc>
        <w:tc>
          <w:tcPr>
            <w:tcW w:w="1240" w:type="dxa"/>
            <w:shd w:val="clear" w:color="auto" w:fill="auto"/>
            <w:vAlign w:val="center"/>
            <w:hideMark/>
          </w:tcPr>
          <w:p w14:paraId="149CF952" w14:textId="77777777" w:rsidR="00A55F60" w:rsidRDefault="00A55F60">
            <w:pPr>
              <w:jc w:val="center"/>
              <w:rPr>
                <w:rFonts w:ascii="Arial Armenian" w:hAnsi="Arial Armenian" w:cs="Calibri"/>
                <w:b/>
                <w:bCs/>
                <w:sz w:val="22"/>
                <w:szCs w:val="22"/>
                <w:u w:val="single"/>
              </w:rPr>
            </w:pPr>
            <w:r>
              <w:rPr>
                <w:rFonts w:ascii="Arial Armenian" w:hAnsi="Arial Armenian" w:cs="Calibri"/>
                <w:b/>
                <w:bCs/>
                <w:sz w:val="22"/>
                <w:szCs w:val="22"/>
                <w:u w:val="single"/>
              </w:rPr>
              <w:t>979.682</w:t>
            </w:r>
          </w:p>
        </w:tc>
      </w:tr>
    </w:tbl>
    <w:p w14:paraId="2311A974" w14:textId="77777777" w:rsidR="00A55F60" w:rsidRPr="00FB1EC7" w:rsidRDefault="00A55F60" w:rsidP="00F02279">
      <w:pPr>
        <w:ind w:firstLine="567"/>
        <w:jc w:val="center"/>
        <w:rPr>
          <w:rFonts w:ascii="GHEA Grapalat" w:hAnsi="GHEA Grapalat"/>
          <w:b/>
          <w:sz w:val="20"/>
          <w:lang w:val="pt-BR"/>
        </w:rPr>
      </w:pPr>
    </w:p>
    <w:p w14:paraId="41C9978B" w14:textId="77777777" w:rsidR="00F02279" w:rsidRPr="00FB1EC7" w:rsidRDefault="00F02279" w:rsidP="00F02279">
      <w:pPr>
        <w:ind w:firstLine="567"/>
        <w:jc w:val="right"/>
        <w:rPr>
          <w:rFonts w:ascii="GHEA Grapalat" w:hAnsi="GHEA Grapalat"/>
          <w:i/>
          <w:lang w:val="pt-BR"/>
        </w:rPr>
      </w:pPr>
    </w:p>
    <w:p w14:paraId="1081787F" w14:textId="77777777" w:rsidR="00A55F60" w:rsidRDefault="00A55F60" w:rsidP="00A55F60">
      <w:pPr>
        <w:rPr>
          <w:rFonts w:ascii="Sylfaen" w:hAnsi="Sylfaen"/>
          <w:sz w:val="18"/>
          <w:szCs w:val="18"/>
        </w:rPr>
      </w:pPr>
      <w:r>
        <w:rPr>
          <w:rFonts w:ascii="Sylfaen" w:hAnsi="Sylfaen"/>
          <w:sz w:val="20"/>
          <w:szCs w:val="20"/>
        </w:rPr>
        <w:t xml:space="preserve">                                                           </w:t>
      </w:r>
      <w:r>
        <w:rPr>
          <w:rFonts w:ascii="Sylfaen" w:hAnsi="Sylfaen"/>
          <w:sz w:val="18"/>
          <w:szCs w:val="18"/>
        </w:rPr>
        <w:t xml:space="preserve">ՏԵԽՆԻԿԱԿԱՆ ԲՆՈՒԹԱԳԻՐ-ԳՆՄԱՆ ԺԱՄԱՆԱԿԱՑՈՒՅՑ                                 </w:t>
      </w:r>
    </w:p>
    <w:p w14:paraId="6DC798FE" w14:textId="57EF2E5D" w:rsidR="00F02279" w:rsidRDefault="00F02279" w:rsidP="00513BD7">
      <w:pPr>
        <w:pStyle w:val="ListParagraph"/>
        <w:ind w:left="810"/>
        <w:rPr>
          <w:rFonts w:ascii="GHEA Grapalat" w:hAnsi="GHEA Grapalat"/>
          <w:i/>
          <w:lang w:val="pt-BR"/>
        </w:rPr>
      </w:pPr>
    </w:p>
    <w:tbl>
      <w:tblPr>
        <w:tblStyle w:val="TableGrid"/>
        <w:tblpPr w:leftFromText="180" w:rightFromText="180" w:vertAnchor="text" w:tblpX="-336" w:tblpY="1"/>
        <w:tblOverlap w:val="never"/>
        <w:tblW w:w="11245" w:type="dxa"/>
        <w:tblLayout w:type="fixed"/>
        <w:tblLook w:val="04A0" w:firstRow="1" w:lastRow="0" w:firstColumn="1" w:lastColumn="0" w:noHBand="0" w:noVBand="1"/>
      </w:tblPr>
      <w:tblGrid>
        <w:gridCol w:w="535"/>
        <w:gridCol w:w="1558"/>
        <w:gridCol w:w="3752"/>
        <w:gridCol w:w="627"/>
        <w:gridCol w:w="453"/>
        <w:gridCol w:w="990"/>
        <w:gridCol w:w="723"/>
        <w:gridCol w:w="1167"/>
        <w:gridCol w:w="1440"/>
      </w:tblGrid>
      <w:tr w:rsidR="00A55F60" w14:paraId="33894114" w14:textId="77777777" w:rsidTr="00A55F60">
        <w:tc>
          <w:tcPr>
            <w:tcW w:w="11245" w:type="dxa"/>
            <w:gridSpan w:val="9"/>
          </w:tcPr>
          <w:p w14:paraId="3E9349F6" w14:textId="77777777" w:rsidR="00A55F60" w:rsidRDefault="00A55F60" w:rsidP="00A55F60">
            <w:pPr>
              <w:rPr>
                <w:rFonts w:ascii="Sylfaen" w:hAnsi="Sylfaen"/>
                <w:sz w:val="16"/>
                <w:szCs w:val="16"/>
              </w:rPr>
            </w:pPr>
            <w:r>
              <w:rPr>
                <w:rFonts w:ascii="Sylfaen" w:hAnsi="Sylfaen"/>
                <w:sz w:val="16"/>
                <w:szCs w:val="16"/>
              </w:rPr>
              <w:t xml:space="preserve">                                                                                                 Աշխատանք</w:t>
            </w:r>
          </w:p>
        </w:tc>
      </w:tr>
      <w:tr w:rsidR="00A55F60" w14:paraId="6EAA9F05" w14:textId="77777777" w:rsidTr="00A55F60">
        <w:trPr>
          <w:trHeight w:val="435"/>
        </w:trPr>
        <w:tc>
          <w:tcPr>
            <w:tcW w:w="535" w:type="dxa"/>
            <w:vMerge w:val="restart"/>
          </w:tcPr>
          <w:p w14:paraId="33926685" w14:textId="77777777" w:rsidR="00A55F60" w:rsidRDefault="00A55F60" w:rsidP="00A55F60">
            <w:pPr>
              <w:rPr>
                <w:rFonts w:ascii="Sylfaen" w:hAnsi="Sylfaen"/>
                <w:sz w:val="16"/>
                <w:szCs w:val="16"/>
              </w:rPr>
            </w:pPr>
            <w:r>
              <w:rPr>
                <w:rFonts w:ascii="Sylfaen" w:hAnsi="Sylfaen"/>
                <w:sz w:val="16"/>
                <w:szCs w:val="16"/>
              </w:rPr>
              <w:t>Չ/Հ</w:t>
            </w:r>
          </w:p>
        </w:tc>
        <w:tc>
          <w:tcPr>
            <w:tcW w:w="1558" w:type="dxa"/>
            <w:vMerge w:val="restart"/>
          </w:tcPr>
          <w:p w14:paraId="1273D662" w14:textId="77777777" w:rsidR="00A55F60" w:rsidRDefault="00A55F60" w:rsidP="00A55F60">
            <w:pPr>
              <w:rPr>
                <w:rFonts w:ascii="Sylfaen" w:hAnsi="Sylfaen"/>
                <w:sz w:val="16"/>
                <w:szCs w:val="16"/>
              </w:rPr>
            </w:pPr>
            <w:r>
              <w:rPr>
                <w:rFonts w:ascii="Sylfaen" w:hAnsi="Sylfaen"/>
                <w:sz w:val="16"/>
                <w:szCs w:val="16"/>
              </w:rPr>
              <w:t>Գնումների պլանով նախատեսված միջանցիկ ծածկ-ագիրը`ըստ ԳՄԱ դասակարգման /CPV/</w:t>
            </w:r>
          </w:p>
        </w:tc>
        <w:tc>
          <w:tcPr>
            <w:tcW w:w="3752" w:type="dxa"/>
            <w:vMerge w:val="restart"/>
          </w:tcPr>
          <w:p w14:paraId="00F42DD2" w14:textId="77777777" w:rsidR="00A55F60" w:rsidRDefault="00A55F60" w:rsidP="00A55F60">
            <w:pPr>
              <w:rPr>
                <w:rFonts w:ascii="Sylfaen" w:hAnsi="Sylfaen"/>
                <w:sz w:val="16"/>
                <w:szCs w:val="16"/>
              </w:rPr>
            </w:pPr>
            <w:r>
              <w:rPr>
                <w:rFonts w:ascii="Sylfaen" w:hAnsi="Sylfaen"/>
                <w:sz w:val="16"/>
                <w:szCs w:val="16"/>
              </w:rPr>
              <w:t xml:space="preserve">                      </w:t>
            </w:r>
          </w:p>
          <w:p w14:paraId="328E77F4" w14:textId="77777777" w:rsidR="00A55F60" w:rsidRDefault="00A55F60" w:rsidP="00A55F60">
            <w:pPr>
              <w:rPr>
                <w:rFonts w:ascii="Sylfaen" w:hAnsi="Sylfaen"/>
                <w:sz w:val="16"/>
                <w:szCs w:val="16"/>
              </w:rPr>
            </w:pPr>
          </w:p>
          <w:p w14:paraId="1E9C9AFE" w14:textId="77777777" w:rsidR="00A55F60" w:rsidRDefault="00A55F60" w:rsidP="00A55F60">
            <w:pPr>
              <w:rPr>
                <w:rFonts w:ascii="Sylfaen" w:hAnsi="Sylfaen"/>
                <w:sz w:val="16"/>
                <w:szCs w:val="16"/>
              </w:rPr>
            </w:pPr>
          </w:p>
          <w:p w14:paraId="78F2CEF6" w14:textId="77777777" w:rsidR="00A55F60" w:rsidRDefault="00A55F60" w:rsidP="00A55F60">
            <w:pPr>
              <w:rPr>
                <w:rFonts w:ascii="Sylfaen" w:hAnsi="Sylfaen"/>
                <w:sz w:val="16"/>
                <w:szCs w:val="16"/>
              </w:rPr>
            </w:pPr>
            <w:r>
              <w:rPr>
                <w:rFonts w:ascii="Sylfaen" w:hAnsi="Sylfaen"/>
                <w:sz w:val="16"/>
                <w:szCs w:val="16"/>
              </w:rPr>
              <w:t xml:space="preserve">                               Տեխնիկական բնութագիր</w:t>
            </w:r>
          </w:p>
        </w:tc>
        <w:tc>
          <w:tcPr>
            <w:tcW w:w="627" w:type="dxa"/>
            <w:vMerge w:val="restart"/>
          </w:tcPr>
          <w:p w14:paraId="15FA9CE8" w14:textId="77777777" w:rsidR="00A55F60" w:rsidRDefault="00A55F60" w:rsidP="00A55F60">
            <w:pPr>
              <w:rPr>
                <w:rFonts w:ascii="Sylfaen" w:hAnsi="Sylfaen"/>
                <w:sz w:val="16"/>
                <w:szCs w:val="16"/>
              </w:rPr>
            </w:pPr>
            <w:r>
              <w:rPr>
                <w:rFonts w:ascii="Sylfaen" w:hAnsi="Sylfaen"/>
                <w:sz w:val="16"/>
                <w:szCs w:val="16"/>
              </w:rPr>
              <w:t>Չ/Մ</w:t>
            </w:r>
          </w:p>
        </w:tc>
        <w:tc>
          <w:tcPr>
            <w:tcW w:w="453" w:type="dxa"/>
            <w:vMerge w:val="restart"/>
          </w:tcPr>
          <w:p w14:paraId="4A6230F2" w14:textId="77777777" w:rsidR="00A55F60" w:rsidRDefault="00A55F60" w:rsidP="00A55F60">
            <w:pPr>
              <w:rPr>
                <w:rFonts w:ascii="Sylfaen" w:hAnsi="Sylfaen"/>
                <w:sz w:val="16"/>
                <w:szCs w:val="16"/>
              </w:rPr>
            </w:pPr>
            <w:r>
              <w:rPr>
                <w:rFonts w:ascii="Sylfaen" w:hAnsi="Sylfaen"/>
                <w:sz w:val="16"/>
                <w:szCs w:val="16"/>
              </w:rPr>
              <w:t xml:space="preserve">Միավորի  գինը  </w:t>
            </w:r>
          </w:p>
        </w:tc>
        <w:tc>
          <w:tcPr>
            <w:tcW w:w="990" w:type="dxa"/>
            <w:vMerge w:val="restart"/>
          </w:tcPr>
          <w:p w14:paraId="33FC8463" w14:textId="77777777" w:rsidR="00A55F60" w:rsidRDefault="00A55F60" w:rsidP="00A55F60">
            <w:pPr>
              <w:rPr>
                <w:rFonts w:ascii="Sylfaen" w:hAnsi="Sylfaen"/>
                <w:sz w:val="16"/>
                <w:szCs w:val="16"/>
              </w:rPr>
            </w:pPr>
            <w:r>
              <w:rPr>
                <w:rFonts w:ascii="Sylfaen" w:hAnsi="Sylfaen"/>
                <w:sz w:val="16"/>
                <w:szCs w:val="16"/>
              </w:rPr>
              <w:t>Ընդհա-  նուր          գինը</w:t>
            </w:r>
          </w:p>
        </w:tc>
        <w:tc>
          <w:tcPr>
            <w:tcW w:w="723" w:type="dxa"/>
            <w:vMerge w:val="restart"/>
          </w:tcPr>
          <w:p w14:paraId="796FA6F3" w14:textId="77777777" w:rsidR="00A55F60" w:rsidRDefault="00A55F60" w:rsidP="00A55F60">
            <w:pPr>
              <w:rPr>
                <w:rFonts w:ascii="Sylfaen" w:hAnsi="Sylfaen"/>
                <w:sz w:val="16"/>
                <w:szCs w:val="16"/>
              </w:rPr>
            </w:pPr>
            <w:r>
              <w:rPr>
                <w:rFonts w:ascii="Sylfaen" w:hAnsi="Sylfaen"/>
                <w:sz w:val="16"/>
                <w:szCs w:val="16"/>
              </w:rPr>
              <w:t>Ընդհա- նուր       քանակը</w:t>
            </w:r>
          </w:p>
        </w:tc>
        <w:tc>
          <w:tcPr>
            <w:tcW w:w="2607" w:type="dxa"/>
            <w:gridSpan w:val="2"/>
            <w:tcBorders>
              <w:bottom w:val="single" w:sz="4" w:space="0" w:color="auto"/>
            </w:tcBorders>
          </w:tcPr>
          <w:p w14:paraId="4B64A213" w14:textId="77777777" w:rsidR="00A55F60" w:rsidRDefault="00A55F60" w:rsidP="00A55F60">
            <w:pPr>
              <w:rPr>
                <w:rFonts w:ascii="Sylfaen" w:hAnsi="Sylfaen"/>
                <w:sz w:val="16"/>
                <w:szCs w:val="16"/>
              </w:rPr>
            </w:pPr>
            <w:r>
              <w:rPr>
                <w:rFonts w:ascii="Sylfaen" w:hAnsi="Sylfaen"/>
                <w:sz w:val="16"/>
                <w:szCs w:val="16"/>
              </w:rPr>
              <w:t xml:space="preserve">       մատակարարման</w:t>
            </w:r>
          </w:p>
        </w:tc>
      </w:tr>
      <w:tr w:rsidR="00A55F60" w14:paraId="0E1FD060" w14:textId="77777777" w:rsidTr="00A55F60">
        <w:trPr>
          <w:trHeight w:val="825"/>
        </w:trPr>
        <w:tc>
          <w:tcPr>
            <w:tcW w:w="535" w:type="dxa"/>
            <w:vMerge/>
          </w:tcPr>
          <w:p w14:paraId="22A38724" w14:textId="77777777" w:rsidR="00A55F60" w:rsidRDefault="00A55F60" w:rsidP="00A55F60">
            <w:pPr>
              <w:rPr>
                <w:rFonts w:ascii="Sylfaen" w:hAnsi="Sylfaen"/>
                <w:sz w:val="16"/>
                <w:szCs w:val="16"/>
              </w:rPr>
            </w:pPr>
          </w:p>
        </w:tc>
        <w:tc>
          <w:tcPr>
            <w:tcW w:w="1558" w:type="dxa"/>
            <w:vMerge/>
          </w:tcPr>
          <w:p w14:paraId="76844186" w14:textId="77777777" w:rsidR="00A55F60" w:rsidRDefault="00A55F60" w:rsidP="00A55F60">
            <w:pPr>
              <w:rPr>
                <w:rFonts w:ascii="Sylfaen" w:hAnsi="Sylfaen"/>
                <w:sz w:val="16"/>
                <w:szCs w:val="16"/>
              </w:rPr>
            </w:pPr>
          </w:p>
        </w:tc>
        <w:tc>
          <w:tcPr>
            <w:tcW w:w="3752" w:type="dxa"/>
            <w:vMerge/>
          </w:tcPr>
          <w:p w14:paraId="4AD29C87" w14:textId="77777777" w:rsidR="00A55F60" w:rsidRDefault="00A55F60" w:rsidP="00A55F60">
            <w:pPr>
              <w:rPr>
                <w:rFonts w:ascii="Sylfaen" w:hAnsi="Sylfaen"/>
                <w:sz w:val="16"/>
                <w:szCs w:val="16"/>
              </w:rPr>
            </w:pPr>
          </w:p>
        </w:tc>
        <w:tc>
          <w:tcPr>
            <w:tcW w:w="627" w:type="dxa"/>
            <w:vMerge/>
          </w:tcPr>
          <w:p w14:paraId="0CCBC1C9" w14:textId="77777777" w:rsidR="00A55F60" w:rsidRDefault="00A55F60" w:rsidP="00A55F60">
            <w:pPr>
              <w:rPr>
                <w:rFonts w:ascii="Sylfaen" w:hAnsi="Sylfaen"/>
                <w:sz w:val="16"/>
                <w:szCs w:val="16"/>
              </w:rPr>
            </w:pPr>
          </w:p>
        </w:tc>
        <w:tc>
          <w:tcPr>
            <w:tcW w:w="453" w:type="dxa"/>
            <w:vMerge/>
          </w:tcPr>
          <w:p w14:paraId="7FD5EE38" w14:textId="77777777" w:rsidR="00A55F60" w:rsidRDefault="00A55F60" w:rsidP="00A55F60">
            <w:pPr>
              <w:rPr>
                <w:rFonts w:ascii="Sylfaen" w:hAnsi="Sylfaen"/>
                <w:sz w:val="16"/>
                <w:szCs w:val="16"/>
              </w:rPr>
            </w:pPr>
          </w:p>
        </w:tc>
        <w:tc>
          <w:tcPr>
            <w:tcW w:w="990" w:type="dxa"/>
            <w:vMerge/>
          </w:tcPr>
          <w:p w14:paraId="4D20CF02" w14:textId="77777777" w:rsidR="00A55F60" w:rsidRDefault="00A55F60" w:rsidP="00A55F60">
            <w:pPr>
              <w:rPr>
                <w:rFonts w:ascii="Sylfaen" w:hAnsi="Sylfaen"/>
                <w:sz w:val="16"/>
                <w:szCs w:val="16"/>
              </w:rPr>
            </w:pPr>
          </w:p>
        </w:tc>
        <w:tc>
          <w:tcPr>
            <w:tcW w:w="723" w:type="dxa"/>
            <w:vMerge/>
          </w:tcPr>
          <w:p w14:paraId="7EB25285" w14:textId="77777777" w:rsidR="00A55F60" w:rsidRDefault="00A55F60" w:rsidP="00A55F60">
            <w:pPr>
              <w:rPr>
                <w:rFonts w:ascii="Sylfaen" w:hAnsi="Sylfaen"/>
                <w:sz w:val="16"/>
                <w:szCs w:val="16"/>
              </w:rPr>
            </w:pPr>
          </w:p>
        </w:tc>
        <w:tc>
          <w:tcPr>
            <w:tcW w:w="1167" w:type="dxa"/>
            <w:tcBorders>
              <w:top w:val="single" w:sz="4" w:space="0" w:color="auto"/>
              <w:right w:val="single" w:sz="4" w:space="0" w:color="auto"/>
            </w:tcBorders>
          </w:tcPr>
          <w:p w14:paraId="1A14AD82" w14:textId="77777777" w:rsidR="00A55F60" w:rsidRDefault="00A55F60" w:rsidP="00A55F60">
            <w:pPr>
              <w:rPr>
                <w:rFonts w:ascii="Sylfaen" w:hAnsi="Sylfaen"/>
                <w:sz w:val="16"/>
                <w:szCs w:val="16"/>
              </w:rPr>
            </w:pPr>
            <w:r>
              <w:rPr>
                <w:rFonts w:ascii="Sylfaen" w:hAnsi="Sylfaen"/>
                <w:sz w:val="16"/>
                <w:szCs w:val="16"/>
              </w:rPr>
              <w:t xml:space="preserve">        հասցեն</w:t>
            </w:r>
          </w:p>
        </w:tc>
        <w:tc>
          <w:tcPr>
            <w:tcW w:w="1440" w:type="dxa"/>
            <w:tcBorders>
              <w:top w:val="single" w:sz="4" w:space="0" w:color="auto"/>
              <w:right w:val="single" w:sz="4" w:space="0" w:color="auto"/>
            </w:tcBorders>
          </w:tcPr>
          <w:p w14:paraId="26510B00" w14:textId="77777777" w:rsidR="00A55F60" w:rsidRDefault="00A55F60" w:rsidP="00A55F60">
            <w:pPr>
              <w:rPr>
                <w:rFonts w:ascii="Sylfaen" w:hAnsi="Sylfaen"/>
                <w:sz w:val="16"/>
                <w:szCs w:val="16"/>
              </w:rPr>
            </w:pPr>
            <w:r>
              <w:rPr>
                <w:rFonts w:ascii="Sylfaen" w:hAnsi="Sylfaen"/>
                <w:sz w:val="16"/>
                <w:szCs w:val="16"/>
              </w:rPr>
              <w:t xml:space="preserve">     ժամկետը</w:t>
            </w:r>
          </w:p>
        </w:tc>
      </w:tr>
      <w:tr w:rsidR="00A55F60" w14:paraId="717C47EE" w14:textId="77777777" w:rsidTr="00A55F60">
        <w:tc>
          <w:tcPr>
            <w:tcW w:w="535" w:type="dxa"/>
          </w:tcPr>
          <w:p w14:paraId="7589B063" w14:textId="77777777" w:rsidR="00A55F60" w:rsidRDefault="00A55F60" w:rsidP="00A55F60">
            <w:pPr>
              <w:rPr>
                <w:rFonts w:ascii="Sylfaen" w:hAnsi="Sylfaen"/>
                <w:sz w:val="16"/>
                <w:szCs w:val="16"/>
              </w:rPr>
            </w:pPr>
            <w:r>
              <w:rPr>
                <w:rFonts w:ascii="Sylfaen" w:hAnsi="Sylfaen"/>
                <w:sz w:val="16"/>
                <w:szCs w:val="16"/>
              </w:rPr>
              <w:t xml:space="preserve">   1</w:t>
            </w:r>
          </w:p>
        </w:tc>
        <w:tc>
          <w:tcPr>
            <w:tcW w:w="1558" w:type="dxa"/>
          </w:tcPr>
          <w:p w14:paraId="3E40CB0A" w14:textId="77777777" w:rsidR="00A55F60" w:rsidRDefault="00A55F60" w:rsidP="00A55F60">
            <w:pPr>
              <w:rPr>
                <w:rFonts w:ascii="Sylfaen" w:hAnsi="Sylfaen"/>
                <w:sz w:val="18"/>
                <w:szCs w:val="18"/>
              </w:rPr>
            </w:pPr>
          </w:p>
          <w:p w14:paraId="56BA08E3" w14:textId="77777777" w:rsidR="00A55F60" w:rsidRDefault="00A55F60" w:rsidP="00A55F60">
            <w:pPr>
              <w:rPr>
                <w:rFonts w:ascii="Sylfaen" w:hAnsi="Sylfaen"/>
                <w:sz w:val="18"/>
                <w:szCs w:val="18"/>
              </w:rPr>
            </w:pPr>
          </w:p>
          <w:p w14:paraId="39F3C688" w14:textId="77777777" w:rsidR="00A55F60" w:rsidRDefault="00A55F60" w:rsidP="00A55F60">
            <w:pPr>
              <w:rPr>
                <w:rFonts w:ascii="Sylfaen" w:hAnsi="Sylfaen"/>
                <w:sz w:val="18"/>
                <w:szCs w:val="18"/>
              </w:rPr>
            </w:pPr>
            <w:r>
              <w:rPr>
                <w:rFonts w:ascii="Sylfaen" w:hAnsi="Sylfaen"/>
                <w:sz w:val="18"/>
                <w:szCs w:val="18"/>
              </w:rPr>
              <w:t xml:space="preserve">        </w:t>
            </w:r>
          </w:p>
          <w:p w14:paraId="58140F9E" w14:textId="77777777" w:rsidR="00A55F60" w:rsidRPr="00FC6234" w:rsidRDefault="00A55F60" w:rsidP="00A55F60">
            <w:pPr>
              <w:rPr>
                <w:rFonts w:ascii="Sylfaen" w:hAnsi="Sylfaen"/>
                <w:sz w:val="16"/>
                <w:szCs w:val="16"/>
              </w:rPr>
            </w:pPr>
            <w:r>
              <w:rPr>
                <w:rFonts w:ascii="Sylfaen" w:hAnsi="Sylfaen"/>
                <w:sz w:val="18"/>
                <w:szCs w:val="18"/>
              </w:rPr>
              <w:t xml:space="preserve">      45221142/73</w:t>
            </w:r>
          </w:p>
        </w:tc>
        <w:tc>
          <w:tcPr>
            <w:tcW w:w="3752" w:type="dxa"/>
          </w:tcPr>
          <w:p w14:paraId="14A813CA"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1.¶áÛáõÃÛáõÝ áõÝ»óáÕ µ³½³Éï» »½ñ³ù³ñ»ñÇ (300x150 ÙÙ) ³å³ÙáÝï³ÅáõÙ,Ó»éùáí</w:t>
            </w:r>
          </w:p>
          <w:p w14:paraId="0F0BFBBC"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2.</w:t>
            </w:r>
            <w:r>
              <w:rPr>
                <w:rFonts w:ascii="Sylfaen" w:hAnsi="Sylfaen"/>
                <w:sz w:val="14"/>
                <w:szCs w:val="14"/>
              </w:rPr>
              <w:t>Գ</w:t>
            </w:r>
            <w:r w:rsidRPr="00267174">
              <w:rPr>
                <w:rFonts w:ascii="Arial Armenian" w:hAnsi="Arial Armenian"/>
                <w:sz w:val="14"/>
                <w:szCs w:val="14"/>
              </w:rPr>
              <w:t xml:space="preserve">áÛáõÃÛáõÝ áõÝ»óáÕ ³ëý/µ»ïáÝ» Í³ÍÏáõÛÃÇ ù³Ý¹áõÙ,Ó»éùáí 3.35Ù2 </w:t>
            </w:r>
            <w:r w:rsidRPr="00267174">
              <w:rPr>
                <w:rFonts w:ascii="Sylfaen" w:hAnsi="Sylfaen"/>
                <w:sz w:val="14"/>
                <w:szCs w:val="14"/>
              </w:rPr>
              <w:t>δ</w:t>
            </w:r>
            <w:r w:rsidRPr="00267174">
              <w:rPr>
                <w:rFonts w:ascii="Arial Armenian" w:hAnsi="Arial Armenian"/>
                <w:sz w:val="14"/>
                <w:szCs w:val="14"/>
              </w:rPr>
              <w:t>=40ÙÙ</w:t>
            </w:r>
          </w:p>
          <w:p w14:paraId="59C51C7C"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 xml:space="preserve">3.  ¶áÛáõÃÛáõÝ áõÝ»óáÕ Ë×Ç ÑÇÙùÇ ù³Ý¹áõÙ,Ó»éùáí 3.35Ù2 </w:t>
            </w:r>
            <w:r w:rsidRPr="00267174">
              <w:rPr>
                <w:rFonts w:ascii="Sylfaen" w:hAnsi="Sylfaen"/>
                <w:sz w:val="14"/>
                <w:szCs w:val="14"/>
              </w:rPr>
              <w:t>δ</w:t>
            </w:r>
            <w:r w:rsidRPr="00267174">
              <w:rPr>
                <w:rFonts w:ascii="Arial Armenian" w:hAnsi="Arial Armenian"/>
                <w:sz w:val="14"/>
                <w:szCs w:val="14"/>
              </w:rPr>
              <w:t>=100ÙÙ</w:t>
            </w:r>
          </w:p>
          <w:p w14:paraId="79E29BEF"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 xml:space="preserve">4.¶áÛáõÃÛáõÝ áõÝ»óáÕ ·ñáõÝïÇ ù³Ý¹áõÙ,Ó»éùáí 3.35Ù2 </w:t>
            </w:r>
            <w:r w:rsidRPr="00267174">
              <w:rPr>
                <w:rFonts w:ascii="Sylfaen" w:hAnsi="Sylfaen"/>
                <w:sz w:val="14"/>
                <w:szCs w:val="14"/>
              </w:rPr>
              <w:t>δ</w:t>
            </w:r>
            <w:r w:rsidRPr="00267174">
              <w:rPr>
                <w:rFonts w:ascii="Arial Armenian" w:hAnsi="Arial Armenian"/>
                <w:sz w:val="14"/>
                <w:szCs w:val="14"/>
              </w:rPr>
              <w:t>=150ÙÙ</w:t>
            </w:r>
          </w:p>
          <w:p w14:paraId="05850654"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 xml:space="preserve">5 .ÞÇÝ.³ÕµÇ µ³ñÓáõÙ ¨ ï»Õ³÷áËáõÙ  12ÏÙ Ñ»é.íñ³                               6.´³½³Éï» »½ñ³ù³ñ»ñÇ í»ñ³ï»Õ³¹ñáõÙ (300x150 ÙÙ)   </w:t>
            </w:r>
          </w:p>
          <w:p w14:paraId="5B508A92"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7.´³½³Éï» »½ñ³ù³ñ»ñÇ ï»Õ³¹ñáõÙ  200x80 ÙÙ ã³÷»ñÇ  µ»ïáÝ» ÑÇÙùÇ íñ³ (B15 ¹³ëÇ)</w:t>
            </w:r>
          </w:p>
          <w:p w14:paraId="3BE0FCDF"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8.Ê×³ÛÇÝ ÑÇÙùÇ Çñ³Ï³Ý³óáõÙ b=50ÙÙ</w:t>
            </w:r>
          </w:p>
          <w:p w14:paraId="4151DE30"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9.ÐÇÙùÇ Çñ³Ï³Ý³óáõÙ B12,5 ¹³ëÇ µ»ïáÝáí</w:t>
            </w:r>
          </w:p>
          <w:p w14:paraId="7CC5B5D8"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10.ºñ»ë³å³ïáõÙ µ³½³Éï» ë³ÉÇÏÝ»ñáí d=30ÙÙ</w:t>
            </w:r>
          </w:p>
          <w:p w14:paraId="47DE1A93"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11.²ëý³Éïµ»ïáÝ» Í³ÍÏáõÛÃÇ ÏïñáõÙ</w:t>
            </w:r>
          </w:p>
          <w:p w14:paraId="2EAE6407"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12.²ëý³Éïµ»ïáÝ» Í³ÍÏáõÛÃÇ ù³Ý¹áõÙ  Ñ³ñí³Í³Ñ³ï Ùáõ×áí</w:t>
            </w:r>
          </w:p>
          <w:p w14:paraId="73402639"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13.´»ïáÝ» ÑÇÙùÇ ù³Ý¹áõÙ</w:t>
            </w:r>
          </w:p>
          <w:p w14:paraId="7F07560F"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14.</w:t>
            </w:r>
            <w:r w:rsidRPr="00267174">
              <w:rPr>
                <w:rFonts w:ascii="Sylfaen" w:hAnsi="Sylfaen" w:cs="Sylfaen"/>
                <w:sz w:val="14"/>
                <w:szCs w:val="14"/>
              </w:rPr>
              <w:t>Նոր</w:t>
            </w:r>
            <w:r w:rsidRPr="00267174">
              <w:rPr>
                <w:rFonts w:ascii="Arial Armenian" w:hAnsi="Arial Armenian"/>
                <w:sz w:val="14"/>
                <w:szCs w:val="14"/>
              </w:rPr>
              <w:t xml:space="preserve"> </w:t>
            </w:r>
            <w:r w:rsidRPr="00267174">
              <w:rPr>
                <w:rFonts w:ascii="Sylfaen" w:hAnsi="Sylfaen" w:cs="Sylfaen"/>
                <w:sz w:val="14"/>
                <w:szCs w:val="14"/>
              </w:rPr>
              <w:t>գոգավոր</w:t>
            </w:r>
            <w:r w:rsidRPr="00267174">
              <w:rPr>
                <w:rFonts w:ascii="Arial Armenian" w:hAnsi="Arial Armenian"/>
                <w:sz w:val="14"/>
                <w:szCs w:val="14"/>
              </w:rPr>
              <w:t xml:space="preserve"> </w:t>
            </w:r>
            <w:r w:rsidRPr="00267174">
              <w:rPr>
                <w:rFonts w:ascii="Sylfaen" w:hAnsi="Sylfaen" w:cs="Sylfaen"/>
                <w:sz w:val="14"/>
                <w:szCs w:val="14"/>
              </w:rPr>
              <w:t>դեղին</w:t>
            </w:r>
            <w:r w:rsidRPr="00267174">
              <w:rPr>
                <w:rFonts w:ascii="Arial Armenian" w:hAnsi="Arial Armenian"/>
                <w:sz w:val="14"/>
                <w:szCs w:val="14"/>
              </w:rPr>
              <w:t xml:space="preserve"> </w:t>
            </w:r>
            <w:r w:rsidRPr="00267174">
              <w:rPr>
                <w:rFonts w:ascii="Sylfaen" w:hAnsi="Sylfaen" w:cs="Sylfaen"/>
                <w:sz w:val="14"/>
                <w:szCs w:val="14"/>
              </w:rPr>
              <w:t>գույնի</w:t>
            </w:r>
            <w:r w:rsidRPr="00267174">
              <w:rPr>
                <w:rFonts w:ascii="Arial Armenian" w:hAnsi="Arial Armenian"/>
                <w:sz w:val="14"/>
                <w:szCs w:val="14"/>
              </w:rPr>
              <w:t xml:space="preserve"> </w:t>
            </w:r>
            <w:r w:rsidRPr="00267174">
              <w:rPr>
                <w:rFonts w:ascii="Sylfaen" w:hAnsi="Sylfaen" w:cs="Sylfaen"/>
                <w:sz w:val="14"/>
                <w:szCs w:val="14"/>
              </w:rPr>
              <w:t>սալերի</w:t>
            </w:r>
            <w:r w:rsidRPr="00267174">
              <w:rPr>
                <w:rFonts w:ascii="Arial Armenian" w:hAnsi="Arial Armenian"/>
                <w:sz w:val="14"/>
                <w:szCs w:val="14"/>
              </w:rPr>
              <w:t xml:space="preserve"> </w:t>
            </w:r>
            <w:r w:rsidRPr="00267174">
              <w:rPr>
                <w:rFonts w:ascii="Sylfaen" w:hAnsi="Sylfaen" w:cs="Sylfaen"/>
                <w:sz w:val="14"/>
                <w:szCs w:val="14"/>
              </w:rPr>
              <w:t>տեղադրում</w:t>
            </w:r>
          </w:p>
          <w:p w14:paraId="577D794E"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 xml:space="preserve">15.ÞÇÝ. ³ÕµÇ µ³ñÓáõÙ ¨ ï»Õ³÷áËáõÙ 12ÏÙ Ñ»é³íáñáõÃÛ³Ý íñ³             </w:t>
            </w:r>
          </w:p>
          <w:p w14:paraId="03A388EB"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16.´³½³Éï» Ïáïñ³Í ë³É»ñÇ ù³Ý¹áõÙ</w:t>
            </w:r>
          </w:p>
          <w:p w14:paraId="33C86235"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17.´»ïáÝ» Ñ³ñÃ³ß»ñïÇ ù³Ý¹áõÙ</w:t>
            </w:r>
          </w:p>
          <w:p w14:paraId="296C65FE"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18.Üáñ µ³½³Éï» 3ëÙ Ñ³ëïáõÃÛ³Ùµ ë³É»ñÇ ï»Õ³¹ñáõÙ</w:t>
            </w:r>
          </w:p>
          <w:p w14:paraId="3E9199D7"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 xml:space="preserve">19.´³½³Éï» </w:t>
            </w:r>
            <w:r w:rsidRPr="00267174">
              <w:rPr>
                <w:rFonts w:ascii="Sylfaen" w:hAnsi="Sylfaen" w:cs="Sylfaen"/>
                <w:sz w:val="14"/>
                <w:szCs w:val="14"/>
              </w:rPr>
              <w:t>նոր</w:t>
            </w:r>
            <w:r w:rsidRPr="00267174">
              <w:rPr>
                <w:rFonts w:ascii="Arial Armenian" w:hAnsi="Arial Armenian"/>
                <w:sz w:val="14"/>
                <w:szCs w:val="14"/>
              </w:rPr>
              <w:t xml:space="preserve"> »½ñ³ù³ñ»ñÇ ù³Ý¹áõÙ µ»ïáÝ» ÑÇÙùÇ Ñ»ï  (8x20ëÙ)</w:t>
            </w:r>
          </w:p>
          <w:p w14:paraId="72C79B67" w14:textId="77777777" w:rsidR="00A55F60" w:rsidRPr="00267174" w:rsidRDefault="00A55F60" w:rsidP="00A55F60">
            <w:pPr>
              <w:rPr>
                <w:rFonts w:ascii="Arial Armenian" w:hAnsi="Arial Armenian"/>
                <w:sz w:val="14"/>
                <w:szCs w:val="14"/>
              </w:rPr>
            </w:pPr>
            <w:r w:rsidRPr="00267174">
              <w:rPr>
                <w:rFonts w:ascii="Arial Armenian" w:hAnsi="Arial Armenian"/>
                <w:sz w:val="14"/>
                <w:szCs w:val="14"/>
              </w:rPr>
              <w:t>20.´³½³Éï» »½ñ³ù³ñ»ñÇ ï»Õ³¹ñáõÙ  8x20 ëÙ ã³÷»ñÇ  µ»ïáÝ» ÑÇÙùÇ íñ³</w:t>
            </w:r>
          </w:p>
          <w:p w14:paraId="6EA1B780" w14:textId="77777777" w:rsidR="00A55F60" w:rsidRPr="00267174" w:rsidRDefault="00A55F60" w:rsidP="00A55F60">
            <w:pPr>
              <w:rPr>
                <w:rFonts w:ascii="Sylfaen" w:hAnsi="Sylfaen"/>
                <w:sz w:val="14"/>
                <w:szCs w:val="14"/>
              </w:rPr>
            </w:pPr>
            <w:r w:rsidRPr="00267174">
              <w:rPr>
                <w:rFonts w:ascii="Arial Armenian" w:hAnsi="Arial Armenian"/>
                <w:sz w:val="14"/>
                <w:szCs w:val="14"/>
              </w:rPr>
              <w:t xml:space="preserve">21. </w:t>
            </w:r>
            <w:r w:rsidRPr="00267174">
              <w:rPr>
                <w:rFonts w:ascii="Arial Armenian" w:hAnsi="Sylfaen"/>
                <w:sz w:val="14"/>
                <w:szCs w:val="14"/>
              </w:rPr>
              <w:t>Նշված</w:t>
            </w:r>
            <w:r w:rsidRPr="00267174">
              <w:rPr>
                <w:rFonts w:ascii="Arial Armenian" w:hAnsi="Arial Armenian"/>
                <w:sz w:val="14"/>
                <w:szCs w:val="14"/>
              </w:rPr>
              <w:t xml:space="preserve">  </w:t>
            </w:r>
            <w:r w:rsidRPr="00267174">
              <w:rPr>
                <w:rFonts w:ascii="Arial Armenian" w:hAnsi="Sylfaen"/>
                <w:sz w:val="14"/>
                <w:szCs w:val="14"/>
              </w:rPr>
              <w:t>աշխատանքները</w:t>
            </w:r>
            <w:r w:rsidRPr="00267174">
              <w:rPr>
                <w:rFonts w:ascii="Arial Armenian" w:hAnsi="Arial Armenian"/>
                <w:sz w:val="14"/>
                <w:szCs w:val="14"/>
              </w:rPr>
              <w:t xml:space="preserve">  </w:t>
            </w:r>
            <w:r w:rsidRPr="00267174">
              <w:rPr>
                <w:rFonts w:ascii="Arial Armenian" w:hAnsi="Sylfaen"/>
                <w:sz w:val="14"/>
                <w:szCs w:val="14"/>
              </w:rPr>
              <w:t>պետք</w:t>
            </w:r>
            <w:r w:rsidRPr="00267174">
              <w:rPr>
                <w:rFonts w:ascii="Arial Armenian" w:hAnsi="Arial Armenian"/>
                <w:sz w:val="14"/>
                <w:szCs w:val="14"/>
              </w:rPr>
              <w:t xml:space="preserve">  </w:t>
            </w:r>
            <w:r w:rsidRPr="00267174">
              <w:rPr>
                <w:rFonts w:ascii="Arial Armenian" w:hAnsi="Sylfaen"/>
                <w:sz w:val="14"/>
                <w:szCs w:val="14"/>
              </w:rPr>
              <w:t>է</w:t>
            </w:r>
            <w:r w:rsidRPr="00267174">
              <w:rPr>
                <w:rFonts w:ascii="Arial Armenian" w:hAnsi="Arial Armenian"/>
                <w:sz w:val="14"/>
                <w:szCs w:val="14"/>
              </w:rPr>
              <w:t xml:space="preserve">  </w:t>
            </w:r>
            <w:r w:rsidRPr="00267174">
              <w:rPr>
                <w:rFonts w:ascii="Arial Armenian" w:hAnsi="Sylfaen"/>
                <w:sz w:val="14"/>
                <w:szCs w:val="14"/>
              </w:rPr>
              <w:t>իրականացվեն</w:t>
            </w:r>
            <w:r w:rsidRPr="00267174">
              <w:rPr>
                <w:rFonts w:ascii="Arial Armenian" w:hAnsi="Arial Armenian"/>
                <w:sz w:val="14"/>
                <w:szCs w:val="14"/>
              </w:rPr>
              <w:t xml:space="preserve">  </w:t>
            </w:r>
            <w:r w:rsidRPr="00267174">
              <w:rPr>
                <w:rFonts w:ascii="Arial Armenian" w:hAnsi="Sylfaen"/>
                <w:sz w:val="14"/>
                <w:szCs w:val="14"/>
              </w:rPr>
              <w:t>ըստ</w:t>
            </w:r>
            <w:r w:rsidRPr="00267174">
              <w:rPr>
                <w:rFonts w:ascii="Arial Armenian" w:hAnsi="Arial Armenian"/>
                <w:sz w:val="14"/>
                <w:szCs w:val="14"/>
              </w:rPr>
              <w:t xml:space="preserve">  </w:t>
            </w:r>
            <w:r w:rsidRPr="00267174">
              <w:rPr>
                <w:rFonts w:ascii="Arial Armenian" w:hAnsi="Sylfaen"/>
                <w:sz w:val="14"/>
                <w:szCs w:val="14"/>
              </w:rPr>
              <w:t>նախահաշիվ</w:t>
            </w:r>
            <w:r w:rsidRPr="00267174">
              <w:rPr>
                <w:rFonts w:ascii="Arial Armenian" w:hAnsi="Arial Armenian"/>
                <w:sz w:val="14"/>
                <w:szCs w:val="14"/>
              </w:rPr>
              <w:t xml:space="preserve">  </w:t>
            </w:r>
            <w:r w:rsidRPr="00267174">
              <w:rPr>
                <w:rFonts w:ascii="Arial Armenian" w:hAnsi="Sylfaen"/>
                <w:sz w:val="14"/>
                <w:szCs w:val="14"/>
              </w:rPr>
              <w:t>ծավալաթերթին</w:t>
            </w:r>
            <w:r w:rsidRPr="00267174">
              <w:rPr>
                <w:rFonts w:ascii="Arial Armenian" w:hAnsi="Arial Armenian"/>
                <w:sz w:val="14"/>
                <w:szCs w:val="14"/>
              </w:rPr>
              <w:t xml:space="preserve">  </w:t>
            </w:r>
            <w:r w:rsidRPr="00267174">
              <w:rPr>
                <w:rFonts w:ascii="Arial Armenian" w:hAnsi="Sylfaen"/>
                <w:sz w:val="14"/>
                <w:szCs w:val="14"/>
              </w:rPr>
              <w:t>կցված</w:t>
            </w:r>
            <w:r w:rsidRPr="00267174">
              <w:rPr>
                <w:rFonts w:ascii="Arial Armenian" w:hAnsi="Arial Armenian"/>
                <w:sz w:val="14"/>
                <w:szCs w:val="14"/>
              </w:rPr>
              <w:t xml:space="preserve">  </w:t>
            </w:r>
            <w:r w:rsidRPr="00267174">
              <w:rPr>
                <w:rFonts w:ascii="Arial Armenian" w:hAnsi="Sylfaen"/>
                <w:sz w:val="14"/>
                <w:szCs w:val="14"/>
              </w:rPr>
              <w:t>հավելվածի</w:t>
            </w:r>
            <w:r w:rsidRPr="00267174">
              <w:rPr>
                <w:rFonts w:ascii="Arial Armenian" w:hAnsi="Arial Armenian"/>
                <w:sz w:val="14"/>
                <w:szCs w:val="14"/>
              </w:rPr>
              <w:t>:</w:t>
            </w:r>
          </w:p>
        </w:tc>
        <w:tc>
          <w:tcPr>
            <w:tcW w:w="627" w:type="dxa"/>
            <w:vAlign w:val="center"/>
          </w:tcPr>
          <w:p w14:paraId="4D0997B8" w14:textId="77777777" w:rsidR="00A55F60" w:rsidRDefault="00A55F60" w:rsidP="00A55F60">
            <w:pPr>
              <w:jc w:val="center"/>
              <w:rPr>
                <w:rFonts w:ascii="Sylfaen" w:hAnsi="Sylfaen"/>
                <w:sz w:val="16"/>
                <w:szCs w:val="16"/>
              </w:rPr>
            </w:pPr>
            <w:r>
              <w:rPr>
                <w:rFonts w:ascii="Sylfaen" w:hAnsi="Sylfaen"/>
                <w:sz w:val="16"/>
                <w:szCs w:val="16"/>
              </w:rPr>
              <w:t>դրամ</w:t>
            </w:r>
          </w:p>
        </w:tc>
        <w:tc>
          <w:tcPr>
            <w:tcW w:w="453" w:type="dxa"/>
            <w:vAlign w:val="center"/>
          </w:tcPr>
          <w:p w14:paraId="040E4F2E" w14:textId="77777777" w:rsidR="00A55F60" w:rsidRPr="00705D37" w:rsidRDefault="00A55F60" w:rsidP="00A55F60">
            <w:pPr>
              <w:jc w:val="center"/>
              <w:rPr>
                <w:rFonts w:ascii="Sylfaen" w:hAnsi="Sylfaen"/>
                <w:sz w:val="18"/>
                <w:szCs w:val="18"/>
              </w:rPr>
            </w:pPr>
          </w:p>
        </w:tc>
        <w:tc>
          <w:tcPr>
            <w:tcW w:w="990" w:type="dxa"/>
            <w:vAlign w:val="center"/>
          </w:tcPr>
          <w:p w14:paraId="34004951" w14:textId="77777777" w:rsidR="00A55F60" w:rsidRPr="00705D37" w:rsidRDefault="00A55F60" w:rsidP="00A55F60">
            <w:pPr>
              <w:jc w:val="center"/>
              <w:rPr>
                <w:rFonts w:ascii="Sylfaen" w:hAnsi="Sylfaen"/>
                <w:sz w:val="18"/>
                <w:szCs w:val="18"/>
              </w:rPr>
            </w:pPr>
            <w:r>
              <w:rPr>
                <w:rFonts w:ascii="Sylfaen" w:hAnsi="Sylfaen"/>
                <w:sz w:val="18"/>
                <w:szCs w:val="18"/>
              </w:rPr>
              <w:t>979 682</w:t>
            </w:r>
          </w:p>
        </w:tc>
        <w:tc>
          <w:tcPr>
            <w:tcW w:w="723" w:type="dxa"/>
            <w:vAlign w:val="center"/>
          </w:tcPr>
          <w:p w14:paraId="0A096559" w14:textId="77777777" w:rsidR="00A55F60" w:rsidRPr="00EC4C69" w:rsidRDefault="00A55F60" w:rsidP="00A55F60">
            <w:pPr>
              <w:jc w:val="center"/>
              <w:rPr>
                <w:rFonts w:ascii="Sylfaen" w:hAnsi="Sylfaen"/>
                <w:sz w:val="18"/>
                <w:szCs w:val="18"/>
              </w:rPr>
            </w:pPr>
          </w:p>
        </w:tc>
        <w:tc>
          <w:tcPr>
            <w:tcW w:w="1167" w:type="dxa"/>
            <w:vAlign w:val="center"/>
          </w:tcPr>
          <w:p w14:paraId="2581AE4C" w14:textId="77777777" w:rsidR="00A55F60" w:rsidRDefault="00A55F60" w:rsidP="00A55F60">
            <w:pPr>
              <w:jc w:val="center"/>
              <w:rPr>
                <w:rFonts w:ascii="Sylfaen" w:hAnsi="Sylfaen"/>
                <w:sz w:val="16"/>
                <w:szCs w:val="16"/>
              </w:rPr>
            </w:pPr>
            <w:r>
              <w:rPr>
                <w:rFonts w:ascii="Sylfaen" w:hAnsi="Sylfaen"/>
                <w:sz w:val="16"/>
                <w:szCs w:val="16"/>
              </w:rPr>
              <w:t>Աջափնյակ վարչական շրջան/Ա. Սարգսյան-5/</w:t>
            </w:r>
          </w:p>
        </w:tc>
        <w:tc>
          <w:tcPr>
            <w:tcW w:w="1440" w:type="dxa"/>
            <w:vAlign w:val="center"/>
          </w:tcPr>
          <w:p w14:paraId="7B085E77" w14:textId="77777777" w:rsidR="00A55F60" w:rsidRDefault="00A55F60" w:rsidP="00A55F60">
            <w:pPr>
              <w:jc w:val="center"/>
              <w:rPr>
                <w:rFonts w:ascii="Sylfaen" w:hAnsi="Sylfaen" w:cs="Sylfaen"/>
                <w:sz w:val="16"/>
                <w:szCs w:val="16"/>
              </w:rPr>
            </w:pPr>
            <w:r>
              <w:rPr>
                <w:rFonts w:ascii="Sylfaen" w:hAnsi="Sylfaen" w:cs="Sylfaen"/>
                <w:sz w:val="16"/>
                <w:szCs w:val="16"/>
              </w:rPr>
              <w:t xml:space="preserve">Սույն աշխատանքների  պայմանագիրը և տեխնիկական հսկողության ծառայությունների մատուցման պայմանագիրը ուժի մեջ մտնելու օրվանից </w:t>
            </w:r>
            <w:r w:rsidRPr="00646571">
              <w:rPr>
                <w:rFonts w:ascii="Sylfaen" w:hAnsi="Sylfaen" w:cs="Sylfaen"/>
                <w:sz w:val="16"/>
                <w:szCs w:val="16"/>
              </w:rPr>
              <w:t xml:space="preserve"> </w:t>
            </w:r>
            <w:r w:rsidRPr="00646571">
              <w:rPr>
                <w:rFonts w:ascii="Sylfaen" w:eastAsia="Calibri" w:hAnsi="Sylfaen" w:cs="Sylfaen"/>
                <w:sz w:val="16"/>
                <w:szCs w:val="16"/>
              </w:rPr>
              <w:t>մինչև</w:t>
            </w:r>
            <w:r>
              <w:rPr>
                <w:rFonts w:ascii="Sylfaen" w:hAnsi="Sylfaen" w:cs="Sylfaen"/>
                <w:sz w:val="16"/>
                <w:szCs w:val="16"/>
              </w:rPr>
              <w:t xml:space="preserve"> 9</w:t>
            </w:r>
            <w:r w:rsidRPr="00646571">
              <w:rPr>
                <w:rFonts w:ascii="Sylfaen" w:eastAsia="Calibri" w:hAnsi="Sylfaen" w:cs="Sylfaen"/>
                <w:sz w:val="16"/>
                <w:szCs w:val="16"/>
              </w:rPr>
              <w:t>0-րդ օրացուցային օրը ներառյալ</w:t>
            </w:r>
          </w:p>
          <w:p w14:paraId="0B1CF8AA" w14:textId="77777777" w:rsidR="00A55F60" w:rsidRDefault="00A55F60" w:rsidP="00A55F60">
            <w:pPr>
              <w:jc w:val="center"/>
              <w:rPr>
                <w:rFonts w:ascii="Sylfaen" w:hAnsi="Sylfaen"/>
                <w:sz w:val="16"/>
                <w:szCs w:val="16"/>
              </w:rPr>
            </w:pPr>
          </w:p>
        </w:tc>
      </w:tr>
    </w:tbl>
    <w:p w14:paraId="51F859D5" w14:textId="77777777" w:rsidR="00A55F60" w:rsidRPr="00A55F60" w:rsidRDefault="00A55F60" w:rsidP="00513BD7">
      <w:pPr>
        <w:pStyle w:val="ListParagraph"/>
        <w:ind w:left="810"/>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Default="00F02279" w:rsidP="00A55F60">
            <w:pPr>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F2D540F" w:rsidR="00F02279" w:rsidRPr="00FB1EC7" w:rsidRDefault="00F02279" w:rsidP="00A55F60">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A55F6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A55F6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A55F60">
            <w:pPr>
              <w:jc w:val="center"/>
              <w:rPr>
                <w:rFonts w:ascii="GHEA Grapalat" w:hAnsi="GHEA Grapalat"/>
                <w:lang w:val="ru-RU"/>
              </w:rPr>
            </w:pPr>
          </w:p>
        </w:tc>
        <w:tc>
          <w:tcPr>
            <w:tcW w:w="4343" w:type="dxa"/>
          </w:tcPr>
          <w:p w14:paraId="1918FB33" w14:textId="77777777" w:rsidR="00F02279" w:rsidRDefault="00F02279" w:rsidP="00A55F60">
            <w:pPr>
              <w:jc w:val="center"/>
              <w:rPr>
                <w:rFonts w:ascii="GHEA Grapalat" w:hAnsi="GHEA Grapalat" w:cs="Sylfaen"/>
                <w:b/>
                <w:bCs/>
                <w:lang w:val="pt-BR"/>
              </w:rPr>
            </w:pPr>
            <w:r w:rsidRPr="00FB1EC7">
              <w:rPr>
                <w:rFonts w:ascii="GHEA Grapalat" w:hAnsi="GHEA Grapalat" w:cs="Sylfaen"/>
                <w:b/>
                <w:bCs/>
                <w:lang w:val="pt-BR"/>
              </w:rPr>
              <w:t>ԿԱՊԱԼԱՌՈՒ</w:t>
            </w:r>
          </w:p>
          <w:p w14:paraId="58EACC11" w14:textId="77777777" w:rsidR="00F02279" w:rsidRPr="00FB1EC7" w:rsidRDefault="00F02279" w:rsidP="00A55F60">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A55F6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A55F60">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21C6F75B" w14:textId="77777777" w:rsidR="00A55F60" w:rsidRDefault="00A55F60" w:rsidP="00F02279">
      <w:pPr>
        <w:ind w:firstLine="567"/>
        <w:jc w:val="right"/>
        <w:rPr>
          <w:rFonts w:ascii="GHEA Grapalat" w:hAnsi="GHEA Grapalat" w:cs="Sylfaen"/>
          <w:i/>
          <w:sz w:val="20"/>
          <w:szCs w:val="20"/>
          <w:lang w:val="pt-BR"/>
        </w:rPr>
      </w:pPr>
    </w:p>
    <w:p w14:paraId="1D252D39" w14:textId="690C223E" w:rsidR="00F02279" w:rsidRPr="00FB1EC7" w:rsidRDefault="00A55F60" w:rsidP="00F02279">
      <w:pPr>
        <w:ind w:firstLine="567"/>
        <w:jc w:val="right"/>
        <w:rPr>
          <w:rFonts w:ascii="GHEA Grapalat" w:hAnsi="GHEA Grapalat" w:cs="Arial"/>
          <w:i/>
          <w:sz w:val="20"/>
          <w:szCs w:val="20"/>
          <w:lang w:val="pt-BR"/>
        </w:rPr>
      </w:pPr>
      <w:r>
        <w:rPr>
          <w:rFonts w:ascii="GHEA Grapalat" w:hAnsi="GHEA Grapalat" w:cs="Sylfaen"/>
          <w:i/>
          <w:sz w:val="20"/>
          <w:szCs w:val="20"/>
          <w:lang w:val="hy-AM"/>
        </w:rPr>
        <w:t>Հ</w:t>
      </w:r>
      <w:r w:rsidR="00F02279" w:rsidRPr="00FB1EC7">
        <w:rPr>
          <w:rFonts w:ascii="GHEA Grapalat" w:hAnsi="GHEA Grapalat" w:cs="Sylfaen"/>
          <w:i/>
          <w:sz w:val="20"/>
          <w:szCs w:val="20"/>
          <w:lang w:val="pt-BR"/>
        </w:rPr>
        <w:t>ավելված</w:t>
      </w:r>
      <w:r w:rsidR="00F02279" w:rsidRPr="00FB1EC7">
        <w:rPr>
          <w:rFonts w:ascii="GHEA Grapalat" w:hAnsi="GHEA Grapalat" w:cs="Arial"/>
          <w:i/>
          <w:sz w:val="20"/>
          <w:szCs w:val="20"/>
          <w:lang w:val="pt-BR"/>
        </w:rPr>
        <w:t xml:space="preserve"> </w:t>
      </w:r>
      <w:r w:rsidR="00F02279" w:rsidRPr="00FB1EC7">
        <w:rPr>
          <w:rFonts w:ascii="GHEA Grapalat" w:hAnsi="GHEA Grapalat" w:cs="Sylfaen"/>
          <w:i/>
          <w:sz w:val="20"/>
          <w:szCs w:val="20"/>
          <w:lang w:val="pt-BR"/>
        </w:rPr>
        <w:t>թիվ</w:t>
      </w:r>
      <w:r w:rsidR="00F02279"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5"/>
        <w:gridCol w:w="2700"/>
        <w:gridCol w:w="3150"/>
      </w:tblGrid>
      <w:tr w:rsidR="000627E8" w:rsidRPr="00FB1EC7" w14:paraId="1089CBA0" w14:textId="77777777" w:rsidTr="009105C9">
        <w:trPr>
          <w:cantSplit/>
          <w:jc w:val="center"/>
        </w:trPr>
        <w:tc>
          <w:tcPr>
            <w:tcW w:w="540" w:type="dxa"/>
            <w:vMerge w:val="restart"/>
            <w:vAlign w:val="center"/>
          </w:tcPr>
          <w:p w14:paraId="49C80CE0"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135" w:type="dxa"/>
            <w:vMerge w:val="restart"/>
            <w:vAlign w:val="center"/>
          </w:tcPr>
          <w:p w14:paraId="1AA2CE8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72DB0DFA"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850" w:type="dxa"/>
            <w:gridSpan w:val="2"/>
            <w:vAlign w:val="center"/>
          </w:tcPr>
          <w:p w14:paraId="58B41B57" w14:textId="7906F428" w:rsidR="000627E8" w:rsidRPr="00FB1EC7" w:rsidRDefault="000627E8" w:rsidP="00DE414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0627E8" w:rsidRPr="00FB1EC7" w14:paraId="0D95B130" w14:textId="77777777" w:rsidTr="009105C9">
        <w:trPr>
          <w:cantSplit/>
          <w:trHeight w:val="586"/>
          <w:jc w:val="center"/>
        </w:trPr>
        <w:tc>
          <w:tcPr>
            <w:tcW w:w="540" w:type="dxa"/>
            <w:vMerge/>
            <w:vAlign w:val="center"/>
          </w:tcPr>
          <w:p w14:paraId="115565A3" w14:textId="77777777" w:rsidR="000627E8" w:rsidRPr="00FB1EC7" w:rsidRDefault="000627E8" w:rsidP="000221A9">
            <w:pPr>
              <w:jc w:val="both"/>
              <w:rPr>
                <w:rFonts w:ascii="GHEA Grapalat" w:hAnsi="GHEA Grapalat"/>
                <w:sz w:val="20"/>
                <w:szCs w:val="20"/>
                <w:lang w:val="pt-BR"/>
              </w:rPr>
            </w:pPr>
          </w:p>
        </w:tc>
        <w:tc>
          <w:tcPr>
            <w:tcW w:w="4135" w:type="dxa"/>
            <w:vMerge/>
          </w:tcPr>
          <w:p w14:paraId="1428CDA6" w14:textId="77777777" w:rsidR="000627E8" w:rsidRPr="00FB1EC7" w:rsidRDefault="000627E8" w:rsidP="000221A9">
            <w:pPr>
              <w:rPr>
                <w:rFonts w:ascii="GHEA Grapalat" w:hAnsi="GHEA Grapalat"/>
                <w:sz w:val="20"/>
                <w:szCs w:val="20"/>
                <w:lang w:val="pt-BR"/>
              </w:rPr>
            </w:pPr>
          </w:p>
        </w:tc>
        <w:tc>
          <w:tcPr>
            <w:tcW w:w="2700" w:type="dxa"/>
            <w:vAlign w:val="center"/>
          </w:tcPr>
          <w:p w14:paraId="7C660BF4"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150" w:type="dxa"/>
            <w:vAlign w:val="center"/>
          </w:tcPr>
          <w:p w14:paraId="71E587B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C5DFC" w:rsidRPr="00BC589E" w14:paraId="0D9B9DF0" w14:textId="77777777" w:rsidTr="006C5DFC">
        <w:trPr>
          <w:trHeight w:val="2166"/>
          <w:jc w:val="center"/>
        </w:trPr>
        <w:tc>
          <w:tcPr>
            <w:tcW w:w="540" w:type="dxa"/>
            <w:vAlign w:val="center"/>
          </w:tcPr>
          <w:p w14:paraId="42BB2939" w14:textId="77777777" w:rsidR="006C5DFC" w:rsidRPr="005054FE" w:rsidRDefault="006C5DFC" w:rsidP="006C5DFC">
            <w:pPr>
              <w:jc w:val="center"/>
              <w:rPr>
                <w:rFonts w:ascii="GHEA Grapalat" w:hAnsi="GHEA Grapalat" w:cs="Sylfaen"/>
                <w:sz w:val="20"/>
                <w:szCs w:val="20"/>
                <w:lang w:val="pt-BR"/>
              </w:rPr>
            </w:pPr>
            <w:r w:rsidRPr="005054FE">
              <w:rPr>
                <w:rFonts w:ascii="GHEA Grapalat" w:hAnsi="GHEA Grapalat" w:cs="Sylfaen"/>
                <w:sz w:val="20"/>
                <w:szCs w:val="20"/>
                <w:lang w:val="pt-BR"/>
              </w:rPr>
              <w:t>1</w:t>
            </w:r>
          </w:p>
        </w:tc>
        <w:tc>
          <w:tcPr>
            <w:tcW w:w="4135" w:type="dxa"/>
            <w:vAlign w:val="center"/>
          </w:tcPr>
          <w:p w14:paraId="21293EAF" w14:textId="538A216C" w:rsidR="006C5DFC" w:rsidRPr="000E3CD7" w:rsidRDefault="00E44BB9" w:rsidP="006C5DFC">
            <w:pPr>
              <w:rPr>
                <w:rFonts w:ascii="GHEA Grapalat" w:hAnsi="GHEA Grapalat" w:cs="Sylfaen"/>
                <w:sz w:val="20"/>
                <w:szCs w:val="20"/>
                <w:lang w:val="pt-BR"/>
              </w:rPr>
            </w:pPr>
            <w:r w:rsidRPr="000E3CD7">
              <w:rPr>
                <w:rFonts w:ascii="GHEA Grapalat" w:hAnsi="GHEA Grapalat" w:cs="Sylfaen"/>
                <w:sz w:val="20"/>
                <w:lang w:val="hy-AM"/>
              </w:rPr>
              <w:t>Երևան քաղաքի  Աջափնյակ վարչական շրջանի թեքահարթակների կառուցման  աշխատանքներ</w:t>
            </w:r>
          </w:p>
        </w:tc>
        <w:tc>
          <w:tcPr>
            <w:tcW w:w="2700" w:type="dxa"/>
          </w:tcPr>
          <w:p w14:paraId="46568449" w14:textId="4D602C30" w:rsidR="006C5DFC" w:rsidRPr="00AE26C1" w:rsidRDefault="006C5DFC" w:rsidP="006C5DFC">
            <w:pPr>
              <w:jc w:val="center"/>
              <w:rPr>
                <w:rFonts w:ascii="GHEA Grapalat" w:hAnsi="GHEA Grapalat" w:cs="Sylfaen"/>
                <w:sz w:val="20"/>
                <w:szCs w:val="20"/>
                <w:lang w:val="pt-BR"/>
              </w:rPr>
            </w:pPr>
            <w:r w:rsidRPr="0016095C">
              <w:rPr>
                <w:rFonts w:ascii="GHEA Grapalat" w:hAnsi="GHEA Grapalat" w:cs="Sylfaen"/>
                <w:sz w:val="20"/>
                <w:szCs w:val="20"/>
                <w:lang w:val="pt-BR"/>
              </w:rPr>
              <w:t>Աշխատանքների սկիզբ է համարվում</w:t>
            </w:r>
            <w:r w:rsidRPr="00AE26C1">
              <w:rPr>
                <w:rFonts w:ascii="GHEA Grapalat" w:hAnsi="GHEA Grapalat" w:cs="Sylfaen"/>
                <w:b/>
                <w:sz w:val="20"/>
                <w:szCs w:val="20"/>
                <w:lang w:val="pt-BR"/>
              </w:rPr>
              <w:t xml:space="preserve"> </w:t>
            </w:r>
            <w:r w:rsidRPr="005054FE">
              <w:rPr>
                <w:rFonts w:ascii="GHEA Grapalat" w:hAnsi="GHEA Grapalat" w:cs="Sylfaen"/>
                <w:sz w:val="20"/>
                <w:szCs w:val="20"/>
                <w:lang w:val="pt-BR"/>
              </w:rPr>
              <w:t xml:space="preserve">շինարարական աշխատանքների տեխնիկական </w:t>
            </w:r>
            <w:r w:rsidRPr="005054FE">
              <w:rPr>
                <w:rFonts w:ascii="Calibri" w:hAnsi="Calibri" w:cs="Calibri"/>
                <w:sz w:val="20"/>
                <w:szCs w:val="20"/>
                <w:lang w:val="pt-BR"/>
              </w:rPr>
              <w:t> </w:t>
            </w:r>
            <w:r w:rsidRPr="005054FE">
              <w:rPr>
                <w:rFonts w:ascii="GHEA Grapalat" w:hAnsi="GHEA Grapalat" w:cs="Sylfaen"/>
                <w:sz w:val="20"/>
                <w:szCs w:val="20"/>
                <w:lang w:val="pt-BR"/>
              </w:rPr>
              <w:t>հսկողության գնման պայմանգիրը  վավերացնելու</w:t>
            </w:r>
            <w:r>
              <w:rPr>
                <w:rFonts w:ascii="GHEA Grapalat" w:hAnsi="GHEA Grapalat" w:cs="Sylfaen"/>
                <w:sz w:val="20"/>
                <w:szCs w:val="20"/>
                <w:lang w:val="hy-AM"/>
              </w:rPr>
              <w:t xml:space="preserve">, </w:t>
            </w:r>
            <w:r w:rsidRPr="005054FE">
              <w:rPr>
                <w:rFonts w:ascii="GHEA Grapalat" w:hAnsi="GHEA Grapalat" w:cs="Sylfaen"/>
                <w:sz w:val="20"/>
                <w:szCs w:val="20"/>
                <w:lang w:val="pt-BR"/>
              </w:rPr>
              <w:t>օրենքով սահմանված կարգով ուժի մեջ  մտն</w:t>
            </w:r>
            <w:r>
              <w:rPr>
                <w:rFonts w:ascii="GHEA Grapalat" w:hAnsi="GHEA Grapalat" w:cs="Sylfaen"/>
                <w:sz w:val="20"/>
                <w:szCs w:val="20"/>
                <w:lang w:val="hy-AM"/>
              </w:rPr>
              <w:t>ելու</w:t>
            </w:r>
            <w:r w:rsidRPr="005054FE">
              <w:rPr>
                <w:rFonts w:ascii="GHEA Grapalat" w:hAnsi="GHEA Grapalat" w:cs="Sylfaen"/>
                <w:sz w:val="20"/>
                <w:szCs w:val="20"/>
                <w:lang w:val="pt-BR"/>
              </w:rPr>
              <w:t xml:space="preserve">  օրվանից</w:t>
            </w:r>
            <w:r>
              <w:rPr>
                <w:rFonts w:ascii="GHEA Grapalat" w:hAnsi="GHEA Grapalat" w:cs="Sylfaen"/>
                <w:sz w:val="20"/>
                <w:szCs w:val="20"/>
                <w:lang w:val="hy-AM"/>
              </w:rPr>
              <w:t>,</w:t>
            </w:r>
          </w:p>
        </w:tc>
        <w:tc>
          <w:tcPr>
            <w:tcW w:w="3150" w:type="dxa"/>
            <w:vAlign w:val="center"/>
          </w:tcPr>
          <w:p w14:paraId="48A522AE" w14:textId="77AB9B49" w:rsidR="00513BD7" w:rsidRPr="00513BD7" w:rsidRDefault="00513BD7" w:rsidP="00513BD7">
            <w:pPr>
              <w:jc w:val="center"/>
              <w:rPr>
                <w:rFonts w:ascii="GHEA Grapalat" w:hAnsi="GHEA Grapalat" w:cs="Sylfaen"/>
                <w:sz w:val="20"/>
                <w:szCs w:val="20"/>
                <w:lang w:val="pt-BR"/>
              </w:rPr>
            </w:pPr>
            <w:r w:rsidRPr="00513BD7">
              <w:rPr>
                <w:rFonts w:ascii="GHEA Grapalat" w:hAnsi="GHEA Grapalat" w:cs="Sylfaen"/>
                <w:sz w:val="20"/>
                <w:szCs w:val="20"/>
                <w:lang w:val="pt-BR"/>
              </w:rPr>
              <w:t>Պայմանա</w:t>
            </w:r>
            <w:r w:rsidR="00A55F60">
              <w:rPr>
                <w:rFonts w:ascii="GHEA Grapalat" w:hAnsi="GHEA Grapalat" w:cs="Sylfaen"/>
                <w:sz w:val="20"/>
                <w:szCs w:val="20"/>
                <w:lang w:val="pt-BR"/>
              </w:rPr>
              <w:t xml:space="preserve">գիրը ուժի մեջ մտնելու օրվանից  </w:t>
            </w:r>
            <w:r w:rsidRPr="00513BD7">
              <w:rPr>
                <w:rFonts w:ascii="GHEA Grapalat" w:hAnsi="GHEA Grapalat" w:cs="Sylfaen"/>
                <w:sz w:val="20"/>
                <w:szCs w:val="20"/>
                <w:lang w:val="pt-BR"/>
              </w:rPr>
              <w:t xml:space="preserve"> </w:t>
            </w:r>
            <w:r w:rsidR="00A55F60" w:rsidRPr="00A55F60">
              <w:rPr>
                <w:rFonts w:ascii="GHEA Grapalat" w:hAnsi="GHEA Grapalat" w:cs="Sylfaen"/>
                <w:sz w:val="20"/>
                <w:szCs w:val="20"/>
                <w:lang w:val="pt-BR"/>
              </w:rPr>
              <w:t>90-րդ օրացուցային օրը ներառյալ</w:t>
            </w:r>
          </w:p>
          <w:p w14:paraId="001DADA7" w14:textId="23C49C19" w:rsidR="006C5DFC" w:rsidRPr="00513BD7" w:rsidRDefault="006C5DFC" w:rsidP="006C5DFC">
            <w:pPr>
              <w:jc w:val="center"/>
              <w:rPr>
                <w:rFonts w:ascii="GHEA Grapalat" w:hAnsi="GHEA Grapalat" w:cs="Sylfaen"/>
                <w:sz w:val="20"/>
                <w:szCs w:val="20"/>
                <w:lang w:val="pt-BR"/>
              </w:rPr>
            </w:pPr>
          </w:p>
        </w:tc>
      </w:tr>
      <w:tr w:rsidR="00E33A69" w:rsidRPr="00FB1EC7" w14:paraId="1763008C" w14:textId="77777777" w:rsidTr="009105C9">
        <w:trPr>
          <w:cantSplit/>
          <w:trHeight w:val="586"/>
          <w:jc w:val="center"/>
        </w:trPr>
        <w:tc>
          <w:tcPr>
            <w:tcW w:w="4675" w:type="dxa"/>
            <w:gridSpan w:val="2"/>
            <w:vAlign w:val="center"/>
          </w:tcPr>
          <w:p w14:paraId="2606B17E" w14:textId="77777777" w:rsidR="00E33A69" w:rsidRPr="00FB1EC7" w:rsidRDefault="00E33A69" w:rsidP="00E33A69">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700" w:type="dxa"/>
            <w:vAlign w:val="center"/>
          </w:tcPr>
          <w:p w14:paraId="69D4048C" w14:textId="77777777" w:rsidR="00E33A69" w:rsidRPr="00FB1EC7" w:rsidRDefault="00E33A69" w:rsidP="00E33A69">
            <w:pPr>
              <w:jc w:val="center"/>
              <w:rPr>
                <w:rFonts w:ascii="GHEA Grapalat" w:hAnsi="GHEA Grapalat"/>
                <w:b/>
                <w:sz w:val="20"/>
                <w:szCs w:val="20"/>
                <w:lang w:val="pt-BR"/>
              </w:rPr>
            </w:pPr>
          </w:p>
        </w:tc>
        <w:tc>
          <w:tcPr>
            <w:tcW w:w="3150" w:type="dxa"/>
            <w:vAlign w:val="center"/>
          </w:tcPr>
          <w:p w14:paraId="05BF4FBF" w14:textId="77777777" w:rsidR="00E33A69" w:rsidRPr="00FB1EC7" w:rsidRDefault="00E33A69" w:rsidP="00E33A69">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lastRenderedPageBreak/>
        <w:t>Հավելված N 3</w:t>
      </w:r>
    </w:p>
    <w:p w14:paraId="622BA95B" w14:textId="54BD48A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              20</w:t>
      </w:r>
      <w:r w:rsidR="00E33A69">
        <w:rPr>
          <w:rFonts w:ascii="GHEA Grapalat" w:hAnsi="GHEA Grapalat" w:cs="Sylfaen"/>
          <w:sz w:val="20"/>
          <w:szCs w:val="20"/>
          <w:lang w:val="hy-AM"/>
        </w:rPr>
        <w:t>22</w:t>
      </w:r>
      <w:r w:rsidRPr="009D1A24">
        <w:rPr>
          <w:rFonts w:ascii="GHEA Grapalat" w:hAnsi="GHEA Grapalat" w:cs="Sylfaen"/>
          <w:sz w:val="20"/>
          <w:szCs w:val="20"/>
          <w:lang w:val="pt-BR"/>
        </w:rPr>
        <w:t xml:space="preserve">  թ. կնքված </w:t>
      </w:r>
    </w:p>
    <w:p w14:paraId="400CE186"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BC589E" w:rsidRDefault="00F02279" w:rsidP="00F02279">
      <w:pPr>
        <w:jc w:val="center"/>
        <w:rPr>
          <w:rFonts w:ascii="GHEA Grapalat" w:hAnsi="GHEA Grapalat"/>
          <w:sz w:val="20"/>
          <w:lang w:val="pt-BR"/>
        </w:rPr>
      </w:pP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BC589E">
        <w:rPr>
          <w:rFonts w:ascii="GHEA Grapalat" w:hAnsi="GHEA Grapalat" w:cs="Sylfaen"/>
          <w:b/>
          <w:sz w:val="22"/>
          <w:szCs w:val="22"/>
          <w:lang w:val="pt-BR"/>
        </w:rPr>
        <w:softHyphen/>
      </w:r>
      <w:r w:rsidRPr="00FB1EC7">
        <w:rPr>
          <w:rFonts w:ascii="GHEA Grapalat" w:hAnsi="GHEA Grapalat"/>
          <w:sz w:val="20"/>
        </w:rPr>
        <w:t>ՎՃԱՐՄԱՆ</w:t>
      </w:r>
      <w:r w:rsidRPr="00BC589E">
        <w:rPr>
          <w:rFonts w:ascii="GHEA Grapalat" w:hAnsi="GHEA Grapalat"/>
          <w:sz w:val="20"/>
          <w:lang w:val="pt-BR"/>
        </w:rPr>
        <w:t xml:space="preserve"> </w:t>
      </w:r>
      <w:r w:rsidRPr="00FB1EC7">
        <w:rPr>
          <w:rFonts w:ascii="GHEA Grapalat" w:hAnsi="GHEA Grapalat"/>
          <w:sz w:val="20"/>
        </w:rPr>
        <w:t>ԺԱՄԱՆԱԿԱՑՈՒՅՑ</w:t>
      </w:r>
      <w:r w:rsidRPr="00BC589E">
        <w:rPr>
          <w:rFonts w:ascii="GHEA Grapalat" w:hAnsi="GHEA Grapalat"/>
          <w:sz w:val="20"/>
          <w:lang w:val="pt-BR"/>
        </w:rPr>
        <w:t>*</w:t>
      </w:r>
    </w:p>
    <w:p w14:paraId="385810A1" w14:textId="6F2B2101" w:rsidR="00F02279" w:rsidRPr="00513BD7" w:rsidRDefault="00513BD7" w:rsidP="00513BD7">
      <w:pPr>
        <w:jc w:val="right"/>
        <w:rPr>
          <w:rFonts w:ascii="GHEA Grapalat" w:hAnsi="GHEA Grapalat"/>
          <w:i/>
          <w:sz w:val="18"/>
          <w:szCs w:val="18"/>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sidR="00F02279" w:rsidRPr="00FB1EC7">
        <w:rPr>
          <w:rFonts w:ascii="GHEA Grapalat" w:hAnsi="GHEA Grapalat"/>
          <w:sz w:val="20"/>
        </w:rPr>
        <w:t xml:space="preserve">                                                                                                                                                                                                            </w:t>
      </w: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503"/>
        <w:gridCol w:w="2463"/>
        <w:gridCol w:w="467"/>
        <w:gridCol w:w="281"/>
        <w:gridCol w:w="374"/>
        <w:gridCol w:w="375"/>
        <w:gridCol w:w="543"/>
        <w:gridCol w:w="374"/>
        <w:gridCol w:w="374"/>
        <w:gridCol w:w="374"/>
        <w:gridCol w:w="495"/>
        <w:gridCol w:w="360"/>
        <w:gridCol w:w="450"/>
        <w:gridCol w:w="630"/>
        <w:gridCol w:w="990"/>
      </w:tblGrid>
      <w:tr w:rsidR="00513BD7" w:rsidRPr="00513BD7" w14:paraId="2956F784" w14:textId="77777777" w:rsidTr="00513BD7">
        <w:tc>
          <w:tcPr>
            <w:tcW w:w="10890" w:type="dxa"/>
            <w:gridSpan w:val="16"/>
            <w:vAlign w:val="center"/>
          </w:tcPr>
          <w:p w14:paraId="49930C98" w14:textId="77777777" w:rsidR="00513BD7" w:rsidRPr="00513BD7" w:rsidRDefault="00513BD7" w:rsidP="00513BD7">
            <w:pPr>
              <w:jc w:val="center"/>
              <w:rPr>
                <w:rFonts w:ascii="GHEA Grapalat" w:hAnsi="GHEA Grapalat"/>
                <w:sz w:val="22"/>
                <w:lang w:val="es-ES"/>
              </w:rPr>
            </w:pPr>
            <w:r w:rsidRPr="00513BD7">
              <w:rPr>
                <w:rFonts w:ascii="GHEA Grapalat" w:hAnsi="GHEA Grapalat"/>
                <w:sz w:val="22"/>
                <w:lang w:val="es-ES"/>
              </w:rPr>
              <w:t>Ծառայության</w:t>
            </w:r>
          </w:p>
        </w:tc>
      </w:tr>
      <w:tr w:rsidR="00513BD7" w:rsidRPr="00BC589E" w14:paraId="665DE8E3" w14:textId="77777777" w:rsidTr="00513BD7">
        <w:tc>
          <w:tcPr>
            <w:tcW w:w="837" w:type="dxa"/>
            <w:vMerge w:val="restart"/>
            <w:vAlign w:val="center"/>
          </w:tcPr>
          <w:p w14:paraId="086243B2" w14:textId="77777777" w:rsidR="00513BD7" w:rsidRPr="00513BD7" w:rsidRDefault="00513BD7" w:rsidP="00513BD7">
            <w:pPr>
              <w:jc w:val="center"/>
              <w:rPr>
                <w:rFonts w:ascii="GHEA Grapalat" w:hAnsi="GHEA Grapalat"/>
                <w:sz w:val="20"/>
                <w:lang w:val="es-ES"/>
              </w:rPr>
            </w:pPr>
            <w:r w:rsidRPr="00513BD7">
              <w:rPr>
                <w:rFonts w:ascii="GHEA Grapalat" w:hAnsi="GHEA Grapalat"/>
                <w:sz w:val="20"/>
              </w:rPr>
              <w:t>Հրավերով</w:t>
            </w:r>
            <w:r w:rsidRPr="00513BD7">
              <w:rPr>
                <w:rFonts w:ascii="GHEA Grapalat" w:hAnsi="GHEA Grapalat"/>
                <w:sz w:val="20"/>
                <w:lang w:val="hy-AM"/>
              </w:rPr>
              <w:t xml:space="preserve"> </w:t>
            </w:r>
            <w:r w:rsidRPr="00513BD7">
              <w:rPr>
                <w:rFonts w:ascii="GHEA Grapalat" w:hAnsi="GHEA Grapalat"/>
                <w:sz w:val="20"/>
              </w:rPr>
              <w:t xml:space="preserve"> նախատեսված </w:t>
            </w:r>
            <w:r w:rsidRPr="00513BD7">
              <w:rPr>
                <w:rFonts w:ascii="GHEA Grapalat" w:hAnsi="GHEA Grapalat"/>
                <w:sz w:val="20"/>
                <w:lang w:val="hy-AM"/>
              </w:rPr>
              <w:t xml:space="preserve"> </w:t>
            </w:r>
            <w:r w:rsidRPr="00513BD7">
              <w:rPr>
                <w:rFonts w:ascii="GHEA Grapalat" w:hAnsi="GHEA Grapalat"/>
                <w:sz w:val="20"/>
              </w:rPr>
              <w:t xml:space="preserve">չափաբաժնի </w:t>
            </w:r>
            <w:r w:rsidRPr="00513BD7">
              <w:rPr>
                <w:rFonts w:ascii="GHEA Grapalat" w:hAnsi="GHEA Grapalat"/>
                <w:sz w:val="20"/>
                <w:lang w:val="hy-AM"/>
              </w:rPr>
              <w:t xml:space="preserve"> </w:t>
            </w:r>
            <w:r w:rsidRPr="00513BD7">
              <w:rPr>
                <w:rFonts w:ascii="GHEA Grapalat" w:hAnsi="GHEA Grapalat"/>
                <w:sz w:val="20"/>
              </w:rPr>
              <w:t>համարը</w:t>
            </w:r>
          </w:p>
        </w:tc>
        <w:tc>
          <w:tcPr>
            <w:tcW w:w="1503" w:type="dxa"/>
            <w:vMerge w:val="restart"/>
            <w:vAlign w:val="center"/>
          </w:tcPr>
          <w:p w14:paraId="3CCBB4BE" w14:textId="77777777" w:rsidR="00513BD7" w:rsidRPr="00513BD7" w:rsidRDefault="00513BD7" w:rsidP="00513BD7">
            <w:pPr>
              <w:jc w:val="center"/>
              <w:rPr>
                <w:rFonts w:ascii="GHEA Grapalat" w:hAnsi="GHEA Grapalat"/>
                <w:sz w:val="20"/>
                <w:lang w:val="es-ES"/>
              </w:rPr>
            </w:pPr>
            <w:r w:rsidRPr="00513BD7">
              <w:rPr>
                <w:rFonts w:ascii="GHEA Grapalat" w:hAnsi="GHEA Grapalat"/>
                <w:sz w:val="20"/>
              </w:rPr>
              <w:t>Գնումների</w:t>
            </w:r>
            <w:r w:rsidRPr="00513BD7">
              <w:rPr>
                <w:rFonts w:ascii="GHEA Grapalat" w:hAnsi="GHEA Grapalat"/>
                <w:sz w:val="20"/>
                <w:lang w:val="hy-AM"/>
              </w:rPr>
              <w:t xml:space="preserve"> </w:t>
            </w:r>
            <w:r w:rsidRPr="00513BD7">
              <w:rPr>
                <w:rFonts w:ascii="GHEA Grapalat" w:hAnsi="GHEA Grapalat"/>
                <w:sz w:val="20"/>
              </w:rPr>
              <w:t>պլանով</w:t>
            </w:r>
            <w:r w:rsidRPr="00513BD7">
              <w:rPr>
                <w:rFonts w:ascii="GHEA Grapalat" w:hAnsi="GHEA Grapalat"/>
                <w:sz w:val="20"/>
                <w:lang w:val="hy-AM"/>
              </w:rPr>
              <w:t xml:space="preserve"> </w:t>
            </w:r>
            <w:r w:rsidRPr="00513BD7">
              <w:rPr>
                <w:rFonts w:ascii="GHEA Grapalat" w:hAnsi="GHEA Grapalat"/>
                <w:sz w:val="20"/>
              </w:rPr>
              <w:t>նախատեսված</w:t>
            </w:r>
            <w:r w:rsidRPr="00513BD7">
              <w:rPr>
                <w:rFonts w:ascii="GHEA Grapalat" w:hAnsi="GHEA Grapalat"/>
                <w:sz w:val="20"/>
                <w:lang w:val="hy-AM"/>
              </w:rPr>
              <w:t xml:space="preserve"> </w:t>
            </w:r>
            <w:r w:rsidRPr="00513BD7">
              <w:rPr>
                <w:rFonts w:ascii="GHEA Grapalat" w:hAnsi="GHEA Grapalat"/>
                <w:sz w:val="20"/>
              </w:rPr>
              <w:t>միջանցիկ</w:t>
            </w:r>
            <w:r w:rsidRPr="00513BD7">
              <w:rPr>
                <w:rFonts w:ascii="GHEA Grapalat" w:hAnsi="GHEA Grapalat"/>
                <w:sz w:val="20"/>
                <w:lang w:val="hy-AM"/>
              </w:rPr>
              <w:t xml:space="preserve"> </w:t>
            </w:r>
            <w:r w:rsidRPr="00513BD7">
              <w:rPr>
                <w:rFonts w:ascii="GHEA Grapalat" w:hAnsi="GHEA Grapalat"/>
                <w:sz w:val="20"/>
              </w:rPr>
              <w:t>ծածկագիրը</w:t>
            </w:r>
            <w:r w:rsidRPr="00513BD7">
              <w:rPr>
                <w:rFonts w:ascii="GHEA Grapalat" w:hAnsi="GHEA Grapalat"/>
                <w:sz w:val="20"/>
                <w:lang w:val="es-ES"/>
              </w:rPr>
              <w:t xml:space="preserve">` </w:t>
            </w:r>
            <w:r w:rsidRPr="00513BD7">
              <w:rPr>
                <w:rFonts w:ascii="GHEA Grapalat" w:hAnsi="GHEA Grapalat"/>
                <w:sz w:val="20"/>
              </w:rPr>
              <w:t>ըստ</w:t>
            </w:r>
            <w:r w:rsidRPr="00513BD7">
              <w:rPr>
                <w:rFonts w:ascii="GHEA Grapalat" w:hAnsi="GHEA Grapalat"/>
                <w:sz w:val="20"/>
                <w:lang w:val="hy-AM"/>
              </w:rPr>
              <w:t xml:space="preserve"> </w:t>
            </w:r>
            <w:r w:rsidRPr="00513BD7">
              <w:rPr>
                <w:rFonts w:ascii="GHEA Grapalat" w:hAnsi="GHEA Grapalat"/>
                <w:sz w:val="20"/>
              </w:rPr>
              <w:t>ԳՄԱ</w:t>
            </w:r>
            <w:r w:rsidRPr="00513BD7">
              <w:rPr>
                <w:rFonts w:ascii="GHEA Grapalat" w:hAnsi="GHEA Grapalat"/>
                <w:sz w:val="20"/>
                <w:lang w:val="hy-AM"/>
              </w:rPr>
              <w:t xml:space="preserve"> </w:t>
            </w:r>
            <w:r w:rsidRPr="00513BD7">
              <w:rPr>
                <w:rFonts w:ascii="GHEA Grapalat" w:hAnsi="GHEA Grapalat"/>
                <w:sz w:val="20"/>
              </w:rPr>
              <w:t>դասակարգման</w:t>
            </w:r>
            <w:r w:rsidRPr="00513BD7">
              <w:rPr>
                <w:rFonts w:ascii="GHEA Grapalat" w:hAnsi="GHEA Grapalat"/>
                <w:sz w:val="20"/>
                <w:lang w:val="es-ES"/>
              </w:rPr>
              <w:t xml:space="preserve"> (CPV)</w:t>
            </w:r>
          </w:p>
        </w:tc>
        <w:tc>
          <w:tcPr>
            <w:tcW w:w="2463" w:type="dxa"/>
            <w:vMerge w:val="restart"/>
            <w:vAlign w:val="center"/>
          </w:tcPr>
          <w:p w14:paraId="6DE1B5E3" w14:textId="77777777" w:rsidR="00513BD7" w:rsidRPr="00513BD7" w:rsidRDefault="00513BD7" w:rsidP="00513BD7">
            <w:pPr>
              <w:jc w:val="center"/>
              <w:rPr>
                <w:rFonts w:ascii="GHEA Grapalat" w:hAnsi="GHEA Grapalat" w:cs="Calibri"/>
                <w:color w:val="000000"/>
                <w:sz w:val="22"/>
                <w:szCs w:val="20"/>
                <w:lang w:val="hy-AM"/>
              </w:rPr>
            </w:pPr>
            <w:r w:rsidRPr="00513BD7">
              <w:rPr>
                <w:rFonts w:ascii="GHEA Grapalat" w:hAnsi="GHEA Grapalat" w:cs="Calibri"/>
                <w:color w:val="000000"/>
                <w:sz w:val="22"/>
                <w:szCs w:val="20"/>
                <w:lang w:val="hy-AM"/>
              </w:rPr>
              <w:t>անվանումը</w:t>
            </w:r>
          </w:p>
        </w:tc>
        <w:tc>
          <w:tcPr>
            <w:tcW w:w="6087" w:type="dxa"/>
            <w:gridSpan w:val="13"/>
            <w:vAlign w:val="center"/>
          </w:tcPr>
          <w:p w14:paraId="070BAFA4" w14:textId="77777777" w:rsidR="00513BD7" w:rsidRPr="00513BD7" w:rsidRDefault="00513BD7" w:rsidP="00513BD7">
            <w:pPr>
              <w:jc w:val="center"/>
              <w:rPr>
                <w:rFonts w:ascii="GHEA Grapalat" w:hAnsi="GHEA Grapalat"/>
                <w:sz w:val="22"/>
                <w:lang w:val="es-ES"/>
              </w:rPr>
            </w:pPr>
            <w:r w:rsidRPr="00513BD7">
              <w:rPr>
                <w:rFonts w:ascii="GHEA Grapalat" w:hAnsi="GHEA Grapalat"/>
                <w:sz w:val="22"/>
                <w:lang w:val="es-ES"/>
              </w:rPr>
              <w:t>դիմաց վճարումները նախատեսվում է իրականացնել 20</w:t>
            </w:r>
            <w:r w:rsidRPr="00513BD7">
              <w:rPr>
                <w:rFonts w:ascii="GHEA Grapalat" w:hAnsi="GHEA Grapalat"/>
                <w:sz w:val="22"/>
                <w:lang w:val="hy-AM"/>
              </w:rPr>
              <w:t>22</w:t>
            </w:r>
            <w:r w:rsidRPr="00513BD7">
              <w:rPr>
                <w:rFonts w:ascii="GHEA Grapalat" w:hAnsi="GHEA Grapalat"/>
                <w:sz w:val="22"/>
                <w:lang w:val="es-ES"/>
              </w:rPr>
              <w:t xml:space="preserve">  թ-ին` ըստ ամիսների, այդ թվում**</w:t>
            </w:r>
          </w:p>
        </w:tc>
      </w:tr>
      <w:tr w:rsidR="00513BD7" w:rsidRPr="00513BD7" w14:paraId="3CAEA4A4" w14:textId="77777777" w:rsidTr="00513BD7">
        <w:trPr>
          <w:trHeight w:val="1538"/>
        </w:trPr>
        <w:tc>
          <w:tcPr>
            <w:tcW w:w="837" w:type="dxa"/>
            <w:vMerge/>
            <w:vAlign w:val="center"/>
          </w:tcPr>
          <w:p w14:paraId="3BBC4327" w14:textId="77777777" w:rsidR="00513BD7" w:rsidRPr="00513BD7" w:rsidRDefault="00513BD7" w:rsidP="00513BD7">
            <w:pPr>
              <w:jc w:val="center"/>
              <w:rPr>
                <w:rFonts w:ascii="GHEA Grapalat" w:hAnsi="GHEA Grapalat"/>
                <w:sz w:val="22"/>
                <w:lang w:val="es-ES"/>
              </w:rPr>
            </w:pPr>
          </w:p>
        </w:tc>
        <w:tc>
          <w:tcPr>
            <w:tcW w:w="1503" w:type="dxa"/>
            <w:vMerge/>
            <w:vAlign w:val="center"/>
          </w:tcPr>
          <w:p w14:paraId="4068FE38" w14:textId="77777777" w:rsidR="00513BD7" w:rsidRPr="00513BD7" w:rsidRDefault="00513BD7" w:rsidP="00513BD7">
            <w:pPr>
              <w:jc w:val="center"/>
              <w:rPr>
                <w:rFonts w:ascii="GHEA Grapalat" w:hAnsi="GHEA Grapalat"/>
                <w:sz w:val="22"/>
                <w:lang w:val="es-ES"/>
              </w:rPr>
            </w:pPr>
          </w:p>
        </w:tc>
        <w:tc>
          <w:tcPr>
            <w:tcW w:w="2463" w:type="dxa"/>
            <w:vMerge/>
            <w:vAlign w:val="center"/>
          </w:tcPr>
          <w:p w14:paraId="16ED7606" w14:textId="77777777" w:rsidR="00513BD7" w:rsidRPr="00513BD7" w:rsidRDefault="00513BD7" w:rsidP="00513BD7">
            <w:pPr>
              <w:jc w:val="center"/>
              <w:rPr>
                <w:rFonts w:ascii="GHEA Grapalat" w:hAnsi="GHEA Grapalat" w:cs="Calibri"/>
                <w:color w:val="000000"/>
                <w:sz w:val="22"/>
                <w:szCs w:val="20"/>
                <w:lang w:val="hy-AM"/>
              </w:rPr>
            </w:pPr>
          </w:p>
        </w:tc>
        <w:tc>
          <w:tcPr>
            <w:tcW w:w="467" w:type="dxa"/>
            <w:textDirection w:val="btLr"/>
            <w:vAlign w:val="center"/>
          </w:tcPr>
          <w:p w14:paraId="2ED58931"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հունվար</w:t>
            </w:r>
          </w:p>
        </w:tc>
        <w:tc>
          <w:tcPr>
            <w:tcW w:w="281" w:type="dxa"/>
            <w:textDirection w:val="btLr"/>
            <w:vAlign w:val="center"/>
          </w:tcPr>
          <w:p w14:paraId="50FCDB71" w14:textId="77777777" w:rsidR="00513BD7" w:rsidRPr="00513BD7" w:rsidRDefault="00513BD7" w:rsidP="00513BD7">
            <w:pPr>
              <w:ind w:left="113" w:right="-7"/>
              <w:jc w:val="center"/>
              <w:rPr>
                <w:rFonts w:ascii="GHEA Grapalat" w:hAnsi="GHEA Grapalat" w:cs="Sylfaen"/>
                <w:sz w:val="20"/>
                <w:lang w:val="pt-BR"/>
              </w:rPr>
            </w:pPr>
            <w:r w:rsidRPr="00513BD7">
              <w:rPr>
                <w:rFonts w:ascii="GHEA Grapalat" w:hAnsi="GHEA Grapalat" w:cs="Sylfaen"/>
                <w:sz w:val="20"/>
                <w:lang w:val="pt-BR"/>
              </w:rPr>
              <w:t>փետրվար</w:t>
            </w:r>
          </w:p>
        </w:tc>
        <w:tc>
          <w:tcPr>
            <w:tcW w:w="374" w:type="dxa"/>
            <w:textDirection w:val="btLr"/>
            <w:vAlign w:val="center"/>
          </w:tcPr>
          <w:p w14:paraId="0F7B5233"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մարտ</w:t>
            </w:r>
          </w:p>
        </w:tc>
        <w:tc>
          <w:tcPr>
            <w:tcW w:w="375" w:type="dxa"/>
            <w:textDirection w:val="btLr"/>
            <w:vAlign w:val="center"/>
          </w:tcPr>
          <w:p w14:paraId="090D2155" w14:textId="77777777" w:rsidR="00513BD7" w:rsidRPr="00513BD7" w:rsidRDefault="00513BD7" w:rsidP="00513BD7">
            <w:pPr>
              <w:ind w:left="113" w:right="-7"/>
              <w:jc w:val="center"/>
              <w:rPr>
                <w:rFonts w:ascii="GHEA Grapalat" w:hAnsi="GHEA Grapalat" w:cs="Sylfaen"/>
                <w:sz w:val="20"/>
                <w:lang w:val="pt-BR"/>
              </w:rPr>
            </w:pPr>
            <w:r w:rsidRPr="00513BD7">
              <w:rPr>
                <w:rFonts w:ascii="GHEA Grapalat" w:hAnsi="GHEA Grapalat" w:cs="Sylfaen"/>
                <w:sz w:val="20"/>
                <w:lang w:val="pt-BR"/>
              </w:rPr>
              <w:t>ապրիլ</w:t>
            </w:r>
          </w:p>
        </w:tc>
        <w:tc>
          <w:tcPr>
            <w:tcW w:w="543" w:type="dxa"/>
            <w:textDirection w:val="btLr"/>
            <w:vAlign w:val="center"/>
          </w:tcPr>
          <w:p w14:paraId="57C47333"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մայիս</w:t>
            </w:r>
          </w:p>
        </w:tc>
        <w:tc>
          <w:tcPr>
            <w:tcW w:w="374" w:type="dxa"/>
            <w:textDirection w:val="btLr"/>
            <w:vAlign w:val="center"/>
          </w:tcPr>
          <w:p w14:paraId="268443A5"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հունիս</w:t>
            </w:r>
          </w:p>
        </w:tc>
        <w:tc>
          <w:tcPr>
            <w:tcW w:w="374" w:type="dxa"/>
            <w:textDirection w:val="btLr"/>
            <w:vAlign w:val="center"/>
          </w:tcPr>
          <w:p w14:paraId="3B23DBCC"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հուլիս</w:t>
            </w:r>
          </w:p>
        </w:tc>
        <w:tc>
          <w:tcPr>
            <w:tcW w:w="374" w:type="dxa"/>
            <w:textDirection w:val="btLr"/>
            <w:vAlign w:val="center"/>
          </w:tcPr>
          <w:p w14:paraId="69B3E631"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օգոստոս</w:t>
            </w:r>
          </w:p>
        </w:tc>
        <w:tc>
          <w:tcPr>
            <w:tcW w:w="495" w:type="dxa"/>
            <w:textDirection w:val="btLr"/>
            <w:vAlign w:val="center"/>
          </w:tcPr>
          <w:p w14:paraId="3592D1C6"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սեպտեմբեր</w:t>
            </w:r>
          </w:p>
        </w:tc>
        <w:tc>
          <w:tcPr>
            <w:tcW w:w="360" w:type="dxa"/>
            <w:textDirection w:val="btLr"/>
            <w:vAlign w:val="center"/>
          </w:tcPr>
          <w:p w14:paraId="5C8668F4"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հոկտեմբեր</w:t>
            </w:r>
          </w:p>
        </w:tc>
        <w:tc>
          <w:tcPr>
            <w:tcW w:w="450" w:type="dxa"/>
            <w:textDirection w:val="btLr"/>
            <w:vAlign w:val="center"/>
          </w:tcPr>
          <w:p w14:paraId="2B75322E"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նոյեմբեր</w:t>
            </w:r>
          </w:p>
        </w:tc>
        <w:tc>
          <w:tcPr>
            <w:tcW w:w="630" w:type="dxa"/>
            <w:textDirection w:val="btLr"/>
            <w:vAlign w:val="center"/>
          </w:tcPr>
          <w:p w14:paraId="4A12EADF" w14:textId="77777777" w:rsidR="00513BD7" w:rsidRPr="00513BD7" w:rsidRDefault="00513BD7" w:rsidP="00513BD7">
            <w:pPr>
              <w:ind w:left="113" w:right="-7"/>
              <w:jc w:val="center"/>
              <w:rPr>
                <w:rFonts w:ascii="GHEA Grapalat" w:hAnsi="GHEA Grapalat"/>
                <w:sz w:val="20"/>
                <w:lang w:val="pt-BR"/>
              </w:rPr>
            </w:pPr>
            <w:r w:rsidRPr="00513BD7">
              <w:rPr>
                <w:rFonts w:ascii="GHEA Grapalat" w:hAnsi="GHEA Grapalat" w:cs="Sylfaen"/>
                <w:sz w:val="20"/>
                <w:lang w:val="pt-BR"/>
              </w:rPr>
              <w:t>դեկտեմբեր</w:t>
            </w:r>
          </w:p>
        </w:tc>
        <w:tc>
          <w:tcPr>
            <w:tcW w:w="990" w:type="dxa"/>
            <w:vAlign w:val="center"/>
          </w:tcPr>
          <w:p w14:paraId="52C956E2" w14:textId="77777777" w:rsidR="00513BD7" w:rsidRPr="00513BD7" w:rsidRDefault="00513BD7" w:rsidP="00513BD7">
            <w:pPr>
              <w:ind w:right="-1"/>
              <w:jc w:val="center"/>
              <w:rPr>
                <w:rFonts w:ascii="GHEA Grapalat" w:hAnsi="GHEA Grapalat"/>
                <w:sz w:val="22"/>
                <w:lang w:val="pt-BR"/>
              </w:rPr>
            </w:pPr>
            <w:r w:rsidRPr="00513BD7">
              <w:rPr>
                <w:rFonts w:ascii="GHEA Grapalat" w:hAnsi="GHEA Grapalat" w:cs="Sylfaen"/>
                <w:sz w:val="22"/>
                <w:lang w:val="pt-BR"/>
              </w:rPr>
              <w:t>Ընդամենը</w:t>
            </w:r>
          </w:p>
          <w:p w14:paraId="11170F32" w14:textId="77777777" w:rsidR="00513BD7" w:rsidRPr="00513BD7" w:rsidRDefault="00513BD7" w:rsidP="00513BD7">
            <w:pPr>
              <w:jc w:val="center"/>
              <w:rPr>
                <w:rFonts w:ascii="GHEA Grapalat" w:hAnsi="GHEA Grapalat"/>
                <w:sz w:val="22"/>
                <w:lang w:val="es-ES"/>
              </w:rPr>
            </w:pPr>
          </w:p>
        </w:tc>
      </w:tr>
      <w:tr w:rsidR="00A55F60" w:rsidRPr="00513BD7" w14:paraId="79E5F6AC" w14:textId="77777777" w:rsidTr="00513BD7">
        <w:trPr>
          <w:cantSplit/>
          <w:trHeight w:val="829"/>
        </w:trPr>
        <w:tc>
          <w:tcPr>
            <w:tcW w:w="837" w:type="dxa"/>
            <w:vAlign w:val="center"/>
          </w:tcPr>
          <w:p w14:paraId="12EEF941" w14:textId="77777777" w:rsidR="00A55F60" w:rsidRPr="00513BD7" w:rsidRDefault="00A55F60" w:rsidP="00A55F60">
            <w:pPr>
              <w:jc w:val="center"/>
              <w:rPr>
                <w:rFonts w:ascii="GHEA Grapalat" w:hAnsi="GHEA Grapalat"/>
                <w:sz w:val="22"/>
                <w:lang w:val="es-ES"/>
              </w:rPr>
            </w:pPr>
          </w:p>
          <w:p w14:paraId="74DCE5A3" w14:textId="77777777" w:rsidR="00A55F60" w:rsidRPr="00513BD7" w:rsidRDefault="00A55F60" w:rsidP="00A55F60">
            <w:pPr>
              <w:jc w:val="center"/>
              <w:rPr>
                <w:rFonts w:ascii="GHEA Grapalat" w:hAnsi="GHEA Grapalat"/>
                <w:sz w:val="22"/>
                <w:lang w:val="es-ES"/>
              </w:rPr>
            </w:pPr>
            <w:r w:rsidRPr="00513BD7">
              <w:rPr>
                <w:rFonts w:ascii="GHEA Grapalat" w:hAnsi="GHEA Grapalat"/>
                <w:sz w:val="22"/>
                <w:lang w:val="es-ES"/>
              </w:rPr>
              <w:t>1</w:t>
            </w:r>
          </w:p>
        </w:tc>
        <w:tc>
          <w:tcPr>
            <w:tcW w:w="1503" w:type="dxa"/>
            <w:vAlign w:val="center"/>
          </w:tcPr>
          <w:p w14:paraId="596292CD" w14:textId="794CA9C5" w:rsidR="00A55F60" w:rsidRPr="00A55F60" w:rsidRDefault="00A55F60" w:rsidP="00A55F60">
            <w:pPr>
              <w:jc w:val="center"/>
              <w:rPr>
                <w:rFonts w:ascii="GHEA Grapalat" w:hAnsi="GHEA Grapalat"/>
                <w:sz w:val="20"/>
              </w:rPr>
            </w:pPr>
            <w:r w:rsidRPr="00A55F60">
              <w:rPr>
                <w:rFonts w:ascii="GHEA Grapalat" w:hAnsi="GHEA Grapalat"/>
                <w:sz w:val="20"/>
              </w:rPr>
              <w:t>45221142/73</w:t>
            </w:r>
          </w:p>
        </w:tc>
        <w:tc>
          <w:tcPr>
            <w:tcW w:w="2463" w:type="dxa"/>
            <w:vAlign w:val="center"/>
          </w:tcPr>
          <w:p w14:paraId="35A6B497" w14:textId="36CED3A0" w:rsidR="00A55F60" w:rsidRPr="00A55F60" w:rsidRDefault="00A55F60" w:rsidP="00A55F60">
            <w:pPr>
              <w:rPr>
                <w:rFonts w:ascii="GHEA Grapalat" w:hAnsi="GHEA Grapalat"/>
                <w:sz w:val="20"/>
              </w:rPr>
            </w:pPr>
            <w:r w:rsidRPr="00A55F60">
              <w:rPr>
                <w:rFonts w:ascii="GHEA Grapalat" w:hAnsi="GHEA Grapalat"/>
                <w:sz w:val="20"/>
              </w:rPr>
              <w:t>Թեքահարթակների կառուցում</w:t>
            </w:r>
          </w:p>
        </w:tc>
        <w:tc>
          <w:tcPr>
            <w:tcW w:w="467" w:type="dxa"/>
            <w:textDirection w:val="btLr"/>
            <w:vAlign w:val="center"/>
          </w:tcPr>
          <w:p w14:paraId="576AD0D5"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w:t>
            </w:r>
          </w:p>
        </w:tc>
        <w:tc>
          <w:tcPr>
            <w:tcW w:w="281" w:type="dxa"/>
            <w:textDirection w:val="btLr"/>
            <w:vAlign w:val="center"/>
          </w:tcPr>
          <w:p w14:paraId="37DA5C43"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w:t>
            </w:r>
          </w:p>
        </w:tc>
        <w:tc>
          <w:tcPr>
            <w:tcW w:w="374" w:type="dxa"/>
            <w:textDirection w:val="btLr"/>
            <w:vAlign w:val="center"/>
          </w:tcPr>
          <w:p w14:paraId="4F124ADC"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w:t>
            </w:r>
          </w:p>
        </w:tc>
        <w:tc>
          <w:tcPr>
            <w:tcW w:w="375" w:type="dxa"/>
            <w:textDirection w:val="btLr"/>
            <w:vAlign w:val="center"/>
          </w:tcPr>
          <w:p w14:paraId="0BCEAF92"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w:t>
            </w:r>
          </w:p>
        </w:tc>
        <w:tc>
          <w:tcPr>
            <w:tcW w:w="543" w:type="dxa"/>
            <w:textDirection w:val="btLr"/>
            <w:vAlign w:val="center"/>
          </w:tcPr>
          <w:p w14:paraId="133218C2"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w:t>
            </w:r>
          </w:p>
        </w:tc>
        <w:tc>
          <w:tcPr>
            <w:tcW w:w="374" w:type="dxa"/>
            <w:textDirection w:val="btLr"/>
            <w:vAlign w:val="center"/>
          </w:tcPr>
          <w:p w14:paraId="03EC7E1B"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w:t>
            </w:r>
          </w:p>
        </w:tc>
        <w:tc>
          <w:tcPr>
            <w:tcW w:w="374" w:type="dxa"/>
            <w:textDirection w:val="btLr"/>
            <w:vAlign w:val="center"/>
          </w:tcPr>
          <w:p w14:paraId="22AE8B0E" w14:textId="569DA646"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w:t>
            </w:r>
          </w:p>
        </w:tc>
        <w:tc>
          <w:tcPr>
            <w:tcW w:w="374" w:type="dxa"/>
            <w:textDirection w:val="btLr"/>
            <w:vAlign w:val="center"/>
          </w:tcPr>
          <w:p w14:paraId="1D19693C" w14:textId="71DBF00C" w:rsidR="00A55F60" w:rsidRPr="00513BD7" w:rsidRDefault="006429E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100%</w:t>
            </w:r>
          </w:p>
        </w:tc>
        <w:tc>
          <w:tcPr>
            <w:tcW w:w="495" w:type="dxa"/>
            <w:textDirection w:val="btLr"/>
            <w:vAlign w:val="center"/>
          </w:tcPr>
          <w:p w14:paraId="72E6F1C5" w14:textId="0F8BDD65" w:rsidR="00A55F60" w:rsidRPr="00513BD7" w:rsidRDefault="006429E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100%</w:t>
            </w:r>
          </w:p>
        </w:tc>
        <w:tc>
          <w:tcPr>
            <w:tcW w:w="360" w:type="dxa"/>
            <w:textDirection w:val="btLr"/>
            <w:vAlign w:val="center"/>
          </w:tcPr>
          <w:p w14:paraId="20D5FDA4" w14:textId="77777777" w:rsidR="00A55F60" w:rsidRPr="00513BD7" w:rsidRDefault="00A55F60" w:rsidP="00A55F60">
            <w:pPr>
              <w:spacing w:line="360" w:lineRule="auto"/>
              <w:ind w:left="113" w:right="113"/>
              <w:jc w:val="center"/>
              <w:rPr>
                <w:rFonts w:ascii="GHEA Grapalat" w:hAnsi="GHEA Grapalat" w:cs="Arial"/>
                <w:sz w:val="20"/>
                <w:szCs w:val="18"/>
                <w:lang w:val="hy-AM"/>
              </w:rPr>
            </w:pPr>
            <w:r w:rsidRPr="00513BD7">
              <w:rPr>
                <w:rFonts w:ascii="GHEA Grapalat" w:hAnsi="GHEA Grapalat" w:cs="Arial"/>
                <w:sz w:val="20"/>
                <w:szCs w:val="18"/>
                <w:lang w:val="hy-AM"/>
              </w:rPr>
              <w:t>100%</w:t>
            </w:r>
          </w:p>
        </w:tc>
        <w:tc>
          <w:tcPr>
            <w:tcW w:w="450" w:type="dxa"/>
            <w:textDirection w:val="btLr"/>
            <w:vAlign w:val="center"/>
          </w:tcPr>
          <w:p w14:paraId="4C7045C8"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100%</w:t>
            </w:r>
          </w:p>
        </w:tc>
        <w:tc>
          <w:tcPr>
            <w:tcW w:w="630" w:type="dxa"/>
            <w:textDirection w:val="btLr"/>
            <w:vAlign w:val="center"/>
          </w:tcPr>
          <w:p w14:paraId="0A31F542"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100%</w:t>
            </w:r>
          </w:p>
        </w:tc>
        <w:tc>
          <w:tcPr>
            <w:tcW w:w="990" w:type="dxa"/>
            <w:textDirection w:val="btLr"/>
            <w:vAlign w:val="center"/>
          </w:tcPr>
          <w:p w14:paraId="399A9229" w14:textId="77777777" w:rsidR="00A55F60" w:rsidRPr="00513BD7" w:rsidRDefault="00A55F60" w:rsidP="00A55F60">
            <w:pPr>
              <w:ind w:left="113" w:right="113"/>
              <w:jc w:val="center"/>
              <w:rPr>
                <w:rFonts w:ascii="GHEA Grapalat" w:hAnsi="GHEA Grapalat" w:cs="Arial"/>
                <w:sz w:val="20"/>
                <w:szCs w:val="18"/>
                <w:lang w:val="hy-AM"/>
              </w:rPr>
            </w:pPr>
            <w:r w:rsidRPr="00513BD7">
              <w:rPr>
                <w:rFonts w:ascii="GHEA Grapalat" w:hAnsi="GHEA Grapalat" w:cs="Arial"/>
                <w:sz w:val="20"/>
                <w:szCs w:val="18"/>
                <w:lang w:val="hy-AM"/>
              </w:rPr>
              <w:t>100%</w:t>
            </w:r>
          </w:p>
        </w:tc>
      </w:tr>
    </w:tbl>
    <w:p w14:paraId="34D11CC2" w14:textId="319EE143"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C589E"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bookmarkStart w:id="17" w:name="_GoBack"/>
            <w:bookmarkEnd w:id="17"/>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F3854" w14:textId="77777777" w:rsidR="00093A85" w:rsidRDefault="00093A85">
      <w:r>
        <w:separator/>
      </w:r>
    </w:p>
  </w:endnote>
  <w:endnote w:type="continuationSeparator" w:id="0">
    <w:p w14:paraId="500F8652" w14:textId="77777777" w:rsidR="00093A85" w:rsidRDefault="0009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32BEC" w14:textId="77777777" w:rsidR="00093A85" w:rsidRDefault="00093A85">
      <w:r>
        <w:separator/>
      </w:r>
    </w:p>
  </w:footnote>
  <w:footnote w:type="continuationSeparator" w:id="0">
    <w:p w14:paraId="35C3349E" w14:textId="77777777" w:rsidR="00093A85" w:rsidRDefault="00093A85">
      <w:r>
        <w:continuationSeparator/>
      </w:r>
    </w:p>
  </w:footnote>
  <w:footnote w:id="1">
    <w:p w14:paraId="44B48D78" w14:textId="77777777" w:rsidR="001F4AB8" w:rsidRPr="00E2073B" w:rsidRDefault="001F4AB8" w:rsidP="00F93D7F">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DA40152" w14:textId="77777777" w:rsidR="001F4AB8" w:rsidRPr="00375D38" w:rsidDel="009A5190" w:rsidRDefault="001F4AB8" w:rsidP="00F93D7F">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0C7A82D5" w14:textId="74EE529F" w:rsidR="001F4AB8" w:rsidRPr="00762340" w:rsidRDefault="001F4AB8"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04FC7061" w14:textId="77777777" w:rsidR="001F4AB8" w:rsidDel="000677B2" w:rsidRDefault="001F4AB8" w:rsidP="00EE18AA">
      <w:pPr>
        <w:pStyle w:val="FootnoteText"/>
        <w:jc w:val="both"/>
        <w:rPr>
          <w:del w:id="4"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FA34FE2" w14:textId="77777777" w:rsidR="001F4AB8" w:rsidRPr="00180349" w:rsidRDefault="001F4AB8" w:rsidP="00EE18AA">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B2C7309" w14:textId="77777777" w:rsidR="001F4AB8" w:rsidRPr="004B72E3" w:rsidRDefault="001F4AB8"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1F4AB8" w:rsidRPr="004B72E3" w:rsidRDefault="001F4AB8"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1F4AB8" w:rsidRPr="004B72E3" w:rsidRDefault="001F4AB8"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1F4AB8" w:rsidRDefault="001F4AB8" w:rsidP="000212A8">
      <w:pPr>
        <w:pStyle w:val="FootnoteText"/>
        <w:rPr>
          <w:rFonts w:ascii="Calibri" w:hAnsi="Calibri"/>
          <w:vertAlign w:val="superscript"/>
          <w:lang w:val="hy-AM"/>
        </w:rPr>
      </w:pPr>
    </w:p>
    <w:p w14:paraId="50002E5F" w14:textId="75E496EB" w:rsidR="001F4AB8" w:rsidRPr="009A7602" w:rsidRDefault="001F4AB8"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1F4AB8" w:rsidRPr="009A7602" w:rsidRDefault="001F4AB8"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1F4AB8" w:rsidRPr="009A7602" w:rsidRDefault="001F4AB8"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1F4AB8" w:rsidRPr="00D533CD" w:rsidRDefault="001F4AB8"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9B7E3B5" w14:textId="77777777" w:rsidR="001F4AB8" w:rsidRPr="00EC2CDE" w:rsidRDefault="001F4AB8"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66BE76" w14:textId="77777777" w:rsidR="001F4AB8" w:rsidRPr="00F5285F" w:rsidRDefault="001F4AB8"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8">
    <w:p w14:paraId="02509F59" w14:textId="77777777" w:rsidR="001F4AB8" w:rsidRDefault="001F4AB8"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1F4AB8" w:rsidRPr="007E39F5" w:rsidRDefault="001F4AB8" w:rsidP="007E39F5">
      <w:pPr>
        <w:pStyle w:val="FootnoteText"/>
        <w:jc w:val="both"/>
        <w:rPr>
          <w:rFonts w:ascii="GHEA Grapalat" w:hAnsi="GHEA Grapalat"/>
          <w:i/>
          <w:lang w:val="hy-AM"/>
        </w:rPr>
      </w:pPr>
    </w:p>
    <w:p w14:paraId="5A03B78A" w14:textId="69FDBE0B" w:rsidR="001F4AB8" w:rsidRDefault="001F4AB8"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1F4AB8" w:rsidRPr="007E39F5" w:rsidRDefault="001F4AB8" w:rsidP="007E39F5">
      <w:pPr>
        <w:pStyle w:val="FootnoteText"/>
        <w:jc w:val="both"/>
        <w:rPr>
          <w:rFonts w:ascii="GHEA Grapalat" w:hAnsi="GHEA Grapalat"/>
          <w:i/>
          <w:lang w:val="hy-AM"/>
        </w:rPr>
      </w:pPr>
    </w:p>
    <w:p w14:paraId="68FEF602" w14:textId="6C450444" w:rsidR="001F4AB8" w:rsidRPr="007E39F5" w:rsidRDefault="001F4AB8"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1F4AB8" w:rsidRPr="007E39F5" w:rsidRDefault="001F4AB8" w:rsidP="007E39F5">
      <w:pPr>
        <w:pStyle w:val="FootnoteText"/>
        <w:jc w:val="both"/>
        <w:rPr>
          <w:rFonts w:ascii="GHEA Grapalat" w:hAnsi="GHEA Grapalat"/>
          <w:i/>
          <w:lang w:val="hy-AM"/>
        </w:rPr>
      </w:pPr>
    </w:p>
    <w:p w14:paraId="19CA6FCC" w14:textId="77777777" w:rsidR="001F4AB8" w:rsidRPr="007E39F5" w:rsidRDefault="001F4AB8"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1F4AB8" w:rsidRPr="007E39F5" w:rsidRDefault="001F4AB8" w:rsidP="007E39F5">
      <w:pPr>
        <w:pStyle w:val="FootnoteText"/>
        <w:jc w:val="both"/>
        <w:rPr>
          <w:rFonts w:ascii="GHEA Grapalat" w:hAnsi="GHEA Grapalat"/>
          <w:i/>
          <w:lang w:val="hy-AM"/>
        </w:rPr>
      </w:pPr>
    </w:p>
    <w:p w14:paraId="1145DFBD" w14:textId="40A516EC" w:rsidR="001F4AB8" w:rsidRPr="007E39F5" w:rsidRDefault="001F4AB8" w:rsidP="007E39F5">
      <w:pPr>
        <w:jc w:val="both"/>
        <w:rPr>
          <w:rFonts w:ascii="GHEA Grapalat" w:hAnsi="GHEA Grapalat"/>
          <w:i/>
          <w:sz w:val="20"/>
          <w:szCs w:val="20"/>
          <w:lang w:val="hy-AM" w:eastAsia="ru-RU"/>
        </w:rPr>
      </w:pPr>
    </w:p>
    <w:p w14:paraId="15C59966" w14:textId="77777777" w:rsidR="001F4AB8" w:rsidRPr="004B2068" w:rsidRDefault="001F4AB8"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9">
    <w:p w14:paraId="589A95A6" w14:textId="77777777" w:rsidR="001F4AB8" w:rsidRPr="001E7733" w:rsidRDefault="001F4AB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1F4AB8" w:rsidRPr="0015088E" w:rsidRDefault="001F4AB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1F4AB8" w:rsidRPr="001E7733" w:rsidDel="00856FDE" w:rsidRDefault="001F4AB8" w:rsidP="00B2572B">
      <w:pPr>
        <w:pStyle w:val="FootnoteText"/>
        <w:rPr>
          <w:del w:id="11" w:author="User" w:date="2019-05-26T09:57:00Z"/>
          <w:i/>
          <w:lang w:val="af-ZA"/>
        </w:rPr>
      </w:pPr>
    </w:p>
  </w:footnote>
  <w:footnote w:id="10">
    <w:p w14:paraId="3E782598" w14:textId="77777777" w:rsidR="001F4AB8" w:rsidRPr="009D643A" w:rsidRDefault="001F4AB8"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1F4AB8" w:rsidRPr="002F4827" w:rsidDel="004D0559" w:rsidRDefault="001F4AB8" w:rsidP="00F02279">
      <w:pPr>
        <w:pStyle w:val="FootnoteText"/>
        <w:rPr>
          <w:del w:id="12" w:author="User" w:date="2019-05-26T13:15:00Z"/>
          <w:lang w:val="hy-AM"/>
        </w:rPr>
      </w:pPr>
    </w:p>
  </w:footnote>
  <w:footnote w:id="11">
    <w:p w14:paraId="1A5BE8D5" w14:textId="77777777" w:rsidR="001F4AB8" w:rsidRPr="00342CD5" w:rsidDel="004D0559" w:rsidRDefault="001F4AB8" w:rsidP="00F02279">
      <w:pPr>
        <w:pStyle w:val="FootnoteText"/>
        <w:jc w:val="both"/>
        <w:rPr>
          <w:del w:id="13"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89D022C" w14:textId="7A69211B" w:rsidR="001F4AB8" w:rsidRPr="00994EB2" w:rsidRDefault="001F4AB8"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1F4AB8" w:rsidRPr="004B2068" w:rsidRDefault="001F4AB8"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1F4AB8" w:rsidRPr="003711BD" w:rsidDel="00AC0465" w:rsidRDefault="001F4AB8" w:rsidP="00F02279">
      <w:pPr>
        <w:pStyle w:val="FootnoteText"/>
        <w:rPr>
          <w:del w:id="1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259AFC9" w14:textId="77777777" w:rsidR="001F4AB8" w:rsidRPr="002F4827" w:rsidDel="001432D3" w:rsidRDefault="001F4AB8" w:rsidP="00F02279">
      <w:pPr>
        <w:pStyle w:val="FootnoteText"/>
        <w:jc w:val="both"/>
        <w:rPr>
          <w:del w:id="15"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5B9A149" w14:textId="77777777" w:rsidR="001F4AB8" w:rsidRPr="00FC4820" w:rsidRDefault="001F4AB8"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1F4AB8" w:rsidRPr="00FC4820" w:rsidDel="001432D3" w:rsidRDefault="001F4AB8"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70409F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rPr>
        <w:b/>
        <w:i w:val="0"/>
      </w:r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C8C5533"/>
    <w:multiLevelType w:val="hybridMultilevel"/>
    <w:tmpl w:val="9266EA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05E3A55"/>
    <w:multiLevelType w:val="hybridMultilevel"/>
    <w:tmpl w:val="0CBE12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43F"/>
    <w:rsid w:val="000076A1"/>
    <w:rsid w:val="0000776B"/>
    <w:rsid w:val="00012347"/>
    <w:rsid w:val="00012E2C"/>
    <w:rsid w:val="00013093"/>
    <w:rsid w:val="000132F3"/>
    <w:rsid w:val="00013C24"/>
    <w:rsid w:val="000143C5"/>
    <w:rsid w:val="00014775"/>
    <w:rsid w:val="000149F3"/>
    <w:rsid w:val="00017484"/>
    <w:rsid w:val="00020668"/>
    <w:rsid w:val="000206DA"/>
    <w:rsid w:val="00020C83"/>
    <w:rsid w:val="000212A8"/>
    <w:rsid w:val="00021831"/>
    <w:rsid w:val="00021C2E"/>
    <w:rsid w:val="00021C9D"/>
    <w:rsid w:val="000221A9"/>
    <w:rsid w:val="00023384"/>
    <w:rsid w:val="000238FE"/>
    <w:rsid w:val="000246E6"/>
    <w:rsid w:val="00025353"/>
    <w:rsid w:val="00026351"/>
    <w:rsid w:val="000265BD"/>
    <w:rsid w:val="000275BF"/>
    <w:rsid w:val="00027BCD"/>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27E8"/>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A85"/>
    <w:rsid w:val="0009449B"/>
    <w:rsid w:val="000946A3"/>
    <w:rsid w:val="000952D8"/>
    <w:rsid w:val="0009549B"/>
    <w:rsid w:val="00095BC6"/>
    <w:rsid w:val="00095EB1"/>
    <w:rsid w:val="00096865"/>
    <w:rsid w:val="0009767F"/>
    <w:rsid w:val="00097DE8"/>
    <w:rsid w:val="000A025B"/>
    <w:rsid w:val="000A0DEB"/>
    <w:rsid w:val="000A2C81"/>
    <w:rsid w:val="000A3471"/>
    <w:rsid w:val="000A3479"/>
    <w:rsid w:val="000A37CE"/>
    <w:rsid w:val="000A58EC"/>
    <w:rsid w:val="000A5B16"/>
    <w:rsid w:val="000A6B75"/>
    <w:rsid w:val="000A72AD"/>
    <w:rsid w:val="000A7437"/>
    <w:rsid w:val="000A7528"/>
    <w:rsid w:val="000B033F"/>
    <w:rsid w:val="000B1088"/>
    <w:rsid w:val="000B12D5"/>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CD7"/>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5E24"/>
    <w:rsid w:val="0011611E"/>
    <w:rsid w:val="00116E47"/>
    <w:rsid w:val="00117020"/>
    <w:rsid w:val="00117328"/>
    <w:rsid w:val="00117964"/>
    <w:rsid w:val="00117DAA"/>
    <w:rsid w:val="001242C4"/>
    <w:rsid w:val="00124461"/>
    <w:rsid w:val="00124F44"/>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946"/>
    <w:rsid w:val="001578A1"/>
    <w:rsid w:val="001578D4"/>
    <w:rsid w:val="001600FF"/>
    <w:rsid w:val="0016055A"/>
    <w:rsid w:val="0016095C"/>
    <w:rsid w:val="001609F6"/>
    <w:rsid w:val="00160AE4"/>
    <w:rsid w:val="00160BB4"/>
    <w:rsid w:val="0016111C"/>
    <w:rsid w:val="00161428"/>
    <w:rsid w:val="00161FE4"/>
    <w:rsid w:val="001635B8"/>
    <w:rsid w:val="00164BBC"/>
    <w:rsid w:val="0016519F"/>
    <w:rsid w:val="001652C8"/>
    <w:rsid w:val="001669C1"/>
    <w:rsid w:val="0016755F"/>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C5"/>
    <w:rsid w:val="001A23A6"/>
    <w:rsid w:val="001A2579"/>
    <w:rsid w:val="001A2F72"/>
    <w:rsid w:val="001A352F"/>
    <w:rsid w:val="001A3FEC"/>
    <w:rsid w:val="001A43A4"/>
    <w:rsid w:val="001A4EF7"/>
    <w:rsid w:val="001A5BC8"/>
    <w:rsid w:val="001A5C02"/>
    <w:rsid w:val="001B0D9A"/>
    <w:rsid w:val="001B0EC5"/>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C07"/>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4AB8"/>
    <w:rsid w:val="001F5FDE"/>
    <w:rsid w:val="001F6578"/>
    <w:rsid w:val="001F737A"/>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656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3952"/>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B35"/>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5D"/>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09E"/>
    <w:rsid w:val="002C49AC"/>
    <w:rsid w:val="002C4DBF"/>
    <w:rsid w:val="002C6226"/>
    <w:rsid w:val="002C623B"/>
    <w:rsid w:val="002C6CF7"/>
    <w:rsid w:val="002C6F60"/>
    <w:rsid w:val="002C7037"/>
    <w:rsid w:val="002D02FE"/>
    <w:rsid w:val="002D155D"/>
    <w:rsid w:val="002D1AAA"/>
    <w:rsid w:val="002D20E8"/>
    <w:rsid w:val="002D22A7"/>
    <w:rsid w:val="002D236D"/>
    <w:rsid w:val="002D304E"/>
    <w:rsid w:val="002D3C61"/>
    <w:rsid w:val="002D4250"/>
    <w:rsid w:val="002D4575"/>
    <w:rsid w:val="002D5CF0"/>
    <w:rsid w:val="002D601F"/>
    <w:rsid w:val="002E0436"/>
    <w:rsid w:val="002E0768"/>
    <w:rsid w:val="002E0877"/>
    <w:rsid w:val="002E0966"/>
    <w:rsid w:val="002E11D1"/>
    <w:rsid w:val="002E3165"/>
    <w:rsid w:val="002E4102"/>
    <w:rsid w:val="002E4305"/>
    <w:rsid w:val="002E530A"/>
    <w:rsid w:val="002E531D"/>
    <w:rsid w:val="002E67D3"/>
    <w:rsid w:val="002E7EE1"/>
    <w:rsid w:val="002F1AB3"/>
    <w:rsid w:val="002F2B23"/>
    <w:rsid w:val="002F2C5F"/>
    <w:rsid w:val="002F2CE0"/>
    <w:rsid w:val="002F31B4"/>
    <w:rsid w:val="002F35FE"/>
    <w:rsid w:val="002F4AE5"/>
    <w:rsid w:val="002F6164"/>
    <w:rsid w:val="002F632B"/>
    <w:rsid w:val="002F6AF5"/>
    <w:rsid w:val="002F6EA9"/>
    <w:rsid w:val="002F6FA0"/>
    <w:rsid w:val="002F6FD9"/>
    <w:rsid w:val="002F7A2C"/>
    <w:rsid w:val="002F7A7E"/>
    <w:rsid w:val="00301193"/>
    <w:rsid w:val="0030129D"/>
    <w:rsid w:val="00303732"/>
    <w:rsid w:val="003041A8"/>
    <w:rsid w:val="00304436"/>
    <w:rsid w:val="00304D64"/>
    <w:rsid w:val="003053EF"/>
    <w:rsid w:val="00305A9C"/>
    <w:rsid w:val="00305E59"/>
    <w:rsid w:val="00305F6D"/>
    <w:rsid w:val="003064D4"/>
    <w:rsid w:val="0030675A"/>
    <w:rsid w:val="003076AB"/>
    <w:rsid w:val="00307F3C"/>
    <w:rsid w:val="003101E4"/>
    <w:rsid w:val="00310A82"/>
    <w:rsid w:val="00310B6E"/>
    <w:rsid w:val="00310ED2"/>
    <w:rsid w:val="00311076"/>
    <w:rsid w:val="003118D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085"/>
    <w:rsid w:val="00330DF3"/>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7"/>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30C"/>
    <w:rsid w:val="003946B4"/>
    <w:rsid w:val="003949A5"/>
    <w:rsid w:val="00395B5E"/>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837"/>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FC"/>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0E8D"/>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142"/>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01C"/>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D7"/>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31A"/>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19A"/>
    <w:rsid w:val="005B14BB"/>
    <w:rsid w:val="005B1797"/>
    <w:rsid w:val="005B18D8"/>
    <w:rsid w:val="005B1CFC"/>
    <w:rsid w:val="005B1DD6"/>
    <w:rsid w:val="005B1E95"/>
    <w:rsid w:val="005B20E7"/>
    <w:rsid w:val="005B598A"/>
    <w:rsid w:val="005B6B3E"/>
    <w:rsid w:val="005B7350"/>
    <w:rsid w:val="005B7857"/>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1F3D"/>
    <w:rsid w:val="006124A7"/>
    <w:rsid w:val="00612BDF"/>
    <w:rsid w:val="0061306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531E"/>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E0"/>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0FDB"/>
    <w:rsid w:val="006618DE"/>
    <w:rsid w:val="00662165"/>
    <w:rsid w:val="00662623"/>
    <w:rsid w:val="0066349B"/>
    <w:rsid w:val="00664712"/>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8FE"/>
    <w:rsid w:val="006C3115"/>
    <w:rsid w:val="006C3873"/>
    <w:rsid w:val="006C3909"/>
    <w:rsid w:val="006C47F0"/>
    <w:rsid w:val="006C5DFC"/>
    <w:rsid w:val="006C679A"/>
    <w:rsid w:val="006C68BB"/>
    <w:rsid w:val="006C6DCE"/>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EA1"/>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36A5"/>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76"/>
    <w:rsid w:val="0076368E"/>
    <w:rsid w:val="0076384C"/>
    <w:rsid w:val="00763EF7"/>
    <w:rsid w:val="00764AAD"/>
    <w:rsid w:val="00764D1B"/>
    <w:rsid w:val="00767670"/>
    <w:rsid w:val="007676F5"/>
    <w:rsid w:val="0076785A"/>
    <w:rsid w:val="00767AD3"/>
    <w:rsid w:val="00767B04"/>
    <w:rsid w:val="007706D9"/>
    <w:rsid w:val="00770E51"/>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356"/>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8ED"/>
    <w:rsid w:val="007C1D08"/>
    <w:rsid w:val="007C3D16"/>
    <w:rsid w:val="007C3D60"/>
    <w:rsid w:val="007C3FF3"/>
    <w:rsid w:val="007C4876"/>
    <w:rsid w:val="007C49D4"/>
    <w:rsid w:val="007C4CF8"/>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5CCA"/>
    <w:rsid w:val="007F6033"/>
    <w:rsid w:val="007F6722"/>
    <w:rsid w:val="008011E4"/>
    <w:rsid w:val="008013DA"/>
    <w:rsid w:val="00802147"/>
    <w:rsid w:val="0080437A"/>
    <w:rsid w:val="00804696"/>
    <w:rsid w:val="00805DEA"/>
    <w:rsid w:val="008061D6"/>
    <w:rsid w:val="00806303"/>
    <w:rsid w:val="0080699A"/>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2E2"/>
    <w:rsid w:val="00824F68"/>
    <w:rsid w:val="008258A1"/>
    <w:rsid w:val="00826193"/>
    <w:rsid w:val="008264EB"/>
    <w:rsid w:val="00827B04"/>
    <w:rsid w:val="00830036"/>
    <w:rsid w:val="00830769"/>
    <w:rsid w:val="00830DB3"/>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2D6"/>
    <w:rsid w:val="00842CDF"/>
    <w:rsid w:val="00842DEA"/>
    <w:rsid w:val="008435A4"/>
    <w:rsid w:val="008435DB"/>
    <w:rsid w:val="00843892"/>
    <w:rsid w:val="00844434"/>
    <w:rsid w:val="00845AA5"/>
    <w:rsid w:val="00847EB9"/>
    <w:rsid w:val="008504E0"/>
    <w:rsid w:val="00850570"/>
    <w:rsid w:val="00850857"/>
    <w:rsid w:val="008510F1"/>
    <w:rsid w:val="00851F14"/>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36"/>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5C9"/>
    <w:rsid w:val="00910627"/>
    <w:rsid w:val="0091064F"/>
    <w:rsid w:val="00910F71"/>
    <w:rsid w:val="009114A5"/>
    <w:rsid w:val="00911F76"/>
    <w:rsid w:val="009123CA"/>
    <w:rsid w:val="00915104"/>
    <w:rsid w:val="00915337"/>
    <w:rsid w:val="009154F2"/>
    <w:rsid w:val="009160C2"/>
    <w:rsid w:val="009165A7"/>
    <w:rsid w:val="009168AF"/>
    <w:rsid w:val="00916A53"/>
    <w:rsid w:val="00917234"/>
    <w:rsid w:val="0091775C"/>
    <w:rsid w:val="00917DFD"/>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8C"/>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2E5F"/>
    <w:rsid w:val="009C370D"/>
    <w:rsid w:val="009C3A21"/>
    <w:rsid w:val="009C3B73"/>
    <w:rsid w:val="009C3EC5"/>
    <w:rsid w:val="009C6103"/>
    <w:rsid w:val="009C7DD3"/>
    <w:rsid w:val="009D03A4"/>
    <w:rsid w:val="009D092B"/>
    <w:rsid w:val="009D13E7"/>
    <w:rsid w:val="009D158E"/>
    <w:rsid w:val="009D1A24"/>
    <w:rsid w:val="009D2415"/>
    <w:rsid w:val="009D2800"/>
    <w:rsid w:val="009D2982"/>
    <w:rsid w:val="009D352B"/>
    <w:rsid w:val="009D3747"/>
    <w:rsid w:val="009D47AF"/>
    <w:rsid w:val="009D64FE"/>
    <w:rsid w:val="009D6D1A"/>
    <w:rsid w:val="009D78BC"/>
    <w:rsid w:val="009D7D1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3A70"/>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60"/>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83E"/>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26F8"/>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14"/>
    <w:rsid w:val="00AC4A7E"/>
    <w:rsid w:val="00AC4EAF"/>
    <w:rsid w:val="00AC5807"/>
    <w:rsid w:val="00AC6F53"/>
    <w:rsid w:val="00AC743C"/>
    <w:rsid w:val="00AC7A2E"/>
    <w:rsid w:val="00AD0AB3"/>
    <w:rsid w:val="00AD0BEB"/>
    <w:rsid w:val="00AD1BFE"/>
    <w:rsid w:val="00AD305B"/>
    <w:rsid w:val="00AD34C9"/>
    <w:rsid w:val="00AD522C"/>
    <w:rsid w:val="00AD6D6A"/>
    <w:rsid w:val="00AD7B20"/>
    <w:rsid w:val="00AE1606"/>
    <w:rsid w:val="00AE210D"/>
    <w:rsid w:val="00AE224E"/>
    <w:rsid w:val="00AE26C1"/>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635"/>
    <w:rsid w:val="00B51D9F"/>
    <w:rsid w:val="00B52987"/>
    <w:rsid w:val="00B52C16"/>
    <w:rsid w:val="00B5319F"/>
    <w:rsid w:val="00B53B93"/>
    <w:rsid w:val="00B53D73"/>
    <w:rsid w:val="00B54C65"/>
    <w:rsid w:val="00B54F63"/>
    <w:rsid w:val="00B55301"/>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6E40"/>
    <w:rsid w:val="00B67CCD"/>
    <w:rsid w:val="00B71D73"/>
    <w:rsid w:val="00B73AB8"/>
    <w:rsid w:val="00B73DE0"/>
    <w:rsid w:val="00B744F6"/>
    <w:rsid w:val="00B75687"/>
    <w:rsid w:val="00B769CB"/>
    <w:rsid w:val="00B7771E"/>
    <w:rsid w:val="00B805E9"/>
    <w:rsid w:val="00B81934"/>
    <w:rsid w:val="00B81AD3"/>
    <w:rsid w:val="00B824A3"/>
    <w:rsid w:val="00B834EF"/>
    <w:rsid w:val="00B83C84"/>
    <w:rsid w:val="00B8426F"/>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589E"/>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6C5"/>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E14"/>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EB7"/>
    <w:rsid w:val="00CE0D95"/>
    <w:rsid w:val="00CE0DB0"/>
    <w:rsid w:val="00CE1B2C"/>
    <w:rsid w:val="00CE1D85"/>
    <w:rsid w:val="00CE2264"/>
    <w:rsid w:val="00CE3666"/>
    <w:rsid w:val="00CE3A99"/>
    <w:rsid w:val="00CE4D1D"/>
    <w:rsid w:val="00CE6421"/>
    <w:rsid w:val="00CE7B83"/>
    <w:rsid w:val="00CE7BF1"/>
    <w:rsid w:val="00CF0D0D"/>
    <w:rsid w:val="00CF12EE"/>
    <w:rsid w:val="00CF1653"/>
    <w:rsid w:val="00CF1742"/>
    <w:rsid w:val="00CF1CDC"/>
    <w:rsid w:val="00CF212B"/>
    <w:rsid w:val="00CF2170"/>
    <w:rsid w:val="00CF2191"/>
    <w:rsid w:val="00CF21C8"/>
    <w:rsid w:val="00CF2304"/>
    <w:rsid w:val="00CF24D6"/>
    <w:rsid w:val="00CF30C0"/>
    <w:rsid w:val="00CF34D0"/>
    <w:rsid w:val="00CF3B8F"/>
    <w:rsid w:val="00CF3CF0"/>
    <w:rsid w:val="00CF4B9B"/>
    <w:rsid w:val="00D00401"/>
    <w:rsid w:val="00D0068C"/>
    <w:rsid w:val="00D008B5"/>
    <w:rsid w:val="00D00A61"/>
    <w:rsid w:val="00D00BED"/>
    <w:rsid w:val="00D01B3C"/>
    <w:rsid w:val="00D0210C"/>
    <w:rsid w:val="00D02861"/>
    <w:rsid w:val="00D03331"/>
    <w:rsid w:val="00D03970"/>
    <w:rsid w:val="00D03E7C"/>
    <w:rsid w:val="00D04848"/>
    <w:rsid w:val="00D048EE"/>
    <w:rsid w:val="00D04B17"/>
    <w:rsid w:val="00D05A4D"/>
    <w:rsid w:val="00D05F06"/>
    <w:rsid w:val="00D104E6"/>
    <w:rsid w:val="00D10B0C"/>
    <w:rsid w:val="00D11611"/>
    <w:rsid w:val="00D132BC"/>
    <w:rsid w:val="00D13436"/>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B4"/>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98"/>
    <w:rsid w:val="00D9650F"/>
    <w:rsid w:val="00D970D2"/>
    <w:rsid w:val="00D976EB"/>
    <w:rsid w:val="00DA0948"/>
    <w:rsid w:val="00DA0A4E"/>
    <w:rsid w:val="00DA0F94"/>
    <w:rsid w:val="00DA0FDD"/>
    <w:rsid w:val="00DA10C9"/>
    <w:rsid w:val="00DA18F0"/>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0E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414E"/>
    <w:rsid w:val="00DE5B89"/>
    <w:rsid w:val="00DE65EA"/>
    <w:rsid w:val="00DE7B31"/>
    <w:rsid w:val="00DE7F8F"/>
    <w:rsid w:val="00DF10F2"/>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1FAB"/>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69"/>
    <w:rsid w:val="00E34189"/>
    <w:rsid w:val="00E34F2B"/>
    <w:rsid w:val="00E36717"/>
    <w:rsid w:val="00E36A86"/>
    <w:rsid w:val="00E410D5"/>
    <w:rsid w:val="00E41156"/>
    <w:rsid w:val="00E41620"/>
    <w:rsid w:val="00E4239E"/>
    <w:rsid w:val="00E42FEB"/>
    <w:rsid w:val="00E430BF"/>
    <w:rsid w:val="00E43CEB"/>
    <w:rsid w:val="00E449ED"/>
    <w:rsid w:val="00E44BB9"/>
    <w:rsid w:val="00E44D86"/>
    <w:rsid w:val="00E45007"/>
    <w:rsid w:val="00E45ACA"/>
    <w:rsid w:val="00E45C7F"/>
    <w:rsid w:val="00E46422"/>
    <w:rsid w:val="00E46DBA"/>
    <w:rsid w:val="00E51117"/>
    <w:rsid w:val="00E51EEA"/>
    <w:rsid w:val="00E51FD6"/>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244"/>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3B"/>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18AA"/>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0E2"/>
    <w:rsid w:val="00F403A5"/>
    <w:rsid w:val="00F406AC"/>
    <w:rsid w:val="00F40D4D"/>
    <w:rsid w:val="00F4140F"/>
    <w:rsid w:val="00F4395E"/>
    <w:rsid w:val="00F449C0"/>
    <w:rsid w:val="00F44FFB"/>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74C"/>
    <w:rsid w:val="00F9294C"/>
    <w:rsid w:val="00F930CD"/>
    <w:rsid w:val="00F932ED"/>
    <w:rsid w:val="00F93D7F"/>
    <w:rsid w:val="00F9448B"/>
    <w:rsid w:val="00F954E8"/>
    <w:rsid w:val="00F96621"/>
    <w:rsid w:val="00F97CBC"/>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C8D"/>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D7B76"/>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4F5"/>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4663">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125080">
      <w:bodyDiv w:val="1"/>
      <w:marLeft w:val="0"/>
      <w:marRight w:val="0"/>
      <w:marTop w:val="0"/>
      <w:marBottom w:val="0"/>
      <w:divBdr>
        <w:top w:val="none" w:sz="0" w:space="0" w:color="auto"/>
        <w:left w:val="none" w:sz="0" w:space="0" w:color="auto"/>
        <w:bottom w:val="none" w:sz="0" w:space="0" w:color="auto"/>
        <w:right w:val="none" w:sz="0" w:space="0" w:color="auto"/>
      </w:divBdr>
    </w:div>
    <w:div w:id="4702470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018B8-C8DE-4479-8F47-233F5D8F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68</Pages>
  <Words>21547</Words>
  <Characters>122822</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121</cp:revision>
  <cp:lastPrinted>2022-06-07T10:59:00Z</cp:lastPrinted>
  <dcterms:created xsi:type="dcterms:W3CDTF">2022-05-30T16:50:00Z</dcterms:created>
  <dcterms:modified xsi:type="dcterms:W3CDTF">2022-08-03T12:15:00Z</dcterms:modified>
</cp:coreProperties>
</file>